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16574E" w14:textId="5F4B71A1" w:rsidR="00B65CD6" w:rsidRPr="009F0E8D" w:rsidRDefault="00B65CD6" w:rsidP="00B65CD6">
      <w:pPr>
        <w:pStyle w:val="CH"/>
      </w:pPr>
      <w:bookmarkStart w:id="0" w:name="historyclause"/>
      <w:r w:rsidRPr="009F0E8D">
        <w:t>3GPP RAN WG4 Meeting #9</w:t>
      </w:r>
      <w:r>
        <w:t>6-e</w:t>
      </w:r>
      <w:r w:rsidRPr="009F0E8D">
        <w:tab/>
      </w:r>
      <w:r w:rsidRPr="009F0E8D">
        <w:tab/>
      </w:r>
      <w:r w:rsidRPr="006C6D1D">
        <w:t>R4-200995</w:t>
      </w:r>
      <w:r>
        <w:t>6</w:t>
      </w:r>
    </w:p>
    <w:p w14:paraId="4B2019C9" w14:textId="77777777" w:rsidR="00B65CD6" w:rsidRPr="00FD166F" w:rsidRDefault="00B65CD6" w:rsidP="00B65CD6">
      <w:pPr>
        <w:pStyle w:val="CH"/>
        <w:tabs>
          <w:tab w:val="clear" w:pos="7920"/>
        </w:tabs>
        <w:rPr>
          <w:b w:val="0"/>
        </w:rPr>
      </w:pPr>
      <w:r w:rsidRPr="00AD1007">
        <w:t xml:space="preserve">Electronic meeting, </w:t>
      </w:r>
      <w:r>
        <w:t>17</w:t>
      </w:r>
      <w:r w:rsidRPr="00B765D3">
        <w:t xml:space="preserve">th – </w:t>
      </w:r>
      <w:r>
        <w:t>28</w:t>
      </w:r>
      <w:r w:rsidRPr="00B765D3">
        <w:t xml:space="preserve">th </w:t>
      </w:r>
      <w:r>
        <w:t>August</w:t>
      </w:r>
      <w:r w:rsidRPr="00B765D3">
        <w:t xml:space="preserve"> 2020</w:t>
      </w:r>
      <w:r w:rsidRPr="009F0E8D">
        <w:tab/>
      </w:r>
    </w:p>
    <w:p w14:paraId="39A0EE25" w14:textId="77777777" w:rsidR="00D309CC" w:rsidRPr="003E244D" w:rsidRDefault="00D309CC" w:rsidP="00D309CC">
      <w:pPr>
        <w:tabs>
          <w:tab w:val="left" w:pos="2160"/>
        </w:tabs>
        <w:rPr>
          <w:rFonts w:ascii="Arial" w:hAnsi="Arial" w:cs="Arial"/>
          <w:b/>
        </w:rPr>
      </w:pPr>
    </w:p>
    <w:p w14:paraId="6DDCE159" w14:textId="49FE80DC" w:rsidR="00D309CC" w:rsidRPr="003E244D" w:rsidRDefault="00D309CC" w:rsidP="00D309CC">
      <w:pPr>
        <w:pStyle w:val="CH"/>
        <w:rPr>
          <w:b w:val="0"/>
        </w:rPr>
      </w:pPr>
      <w:r w:rsidRPr="003E244D">
        <w:t>Agenda item:</w:t>
      </w:r>
      <w:r w:rsidRPr="003E244D">
        <w:tab/>
      </w:r>
      <w:r w:rsidR="00B65CD6">
        <w:t>7.12</w:t>
      </w:r>
      <w:r w:rsidR="007800E5" w:rsidRPr="007800E5">
        <w:t>.1.2</w:t>
      </w:r>
    </w:p>
    <w:p w14:paraId="4DBE005A" w14:textId="77777777" w:rsidR="00D309CC" w:rsidRPr="003E244D" w:rsidRDefault="00D309CC" w:rsidP="00D309CC">
      <w:pPr>
        <w:pStyle w:val="CH"/>
        <w:rPr>
          <w:b w:val="0"/>
        </w:rPr>
      </w:pPr>
      <w:r w:rsidRPr="003E244D">
        <w:t>Source:</w:t>
      </w:r>
      <w:r w:rsidRPr="003E244D">
        <w:tab/>
        <w:t>Apple Inc.</w:t>
      </w:r>
    </w:p>
    <w:p w14:paraId="0D2061A1" w14:textId="0DE99431" w:rsidR="00D309CC" w:rsidRPr="003E244D" w:rsidRDefault="00D309CC" w:rsidP="00D309CC">
      <w:pPr>
        <w:pStyle w:val="CH"/>
      </w:pPr>
      <w:r w:rsidRPr="003E244D">
        <w:t>Title:</w:t>
      </w:r>
      <w:r w:rsidRPr="003E244D">
        <w:tab/>
      </w:r>
      <w:r w:rsidR="00B65CD6" w:rsidRPr="00B65CD6">
        <w:t>Remaining issues with beam correspondence enhncements</w:t>
      </w:r>
    </w:p>
    <w:p w14:paraId="052B1E0C" w14:textId="3424AC1E" w:rsidR="00104BC6" w:rsidRPr="003E244D" w:rsidRDefault="00104BC6" w:rsidP="00D309CC">
      <w:pPr>
        <w:pStyle w:val="CH"/>
      </w:pPr>
      <w:r w:rsidRPr="003E244D">
        <w:t>WI/SI:</w:t>
      </w:r>
      <w:r w:rsidRPr="003E244D">
        <w:tab/>
      </w:r>
      <w:r w:rsidR="00774153" w:rsidRPr="003E244D">
        <w:t>NR_RF_FR2_req_enh</w:t>
      </w:r>
    </w:p>
    <w:p w14:paraId="6C6D1281" w14:textId="1478D3ED" w:rsidR="00104BC6" w:rsidRPr="003E244D" w:rsidRDefault="00104BC6" w:rsidP="00D309CC">
      <w:pPr>
        <w:pStyle w:val="CH"/>
        <w:rPr>
          <w:b w:val="0"/>
        </w:rPr>
      </w:pPr>
      <w:r w:rsidRPr="003E244D">
        <w:t>Release:</w:t>
      </w:r>
      <w:r w:rsidRPr="003E244D">
        <w:tab/>
        <w:t>Rel-</w:t>
      </w:r>
      <w:r w:rsidR="00774153" w:rsidRPr="003E244D">
        <w:t>16</w:t>
      </w:r>
    </w:p>
    <w:p w14:paraId="2E4E044D" w14:textId="6DE869C2" w:rsidR="00D309CC" w:rsidRPr="003E244D" w:rsidRDefault="00D309CC" w:rsidP="00D309CC">
      <w:pPr>
        <w:pStyle w:val="CH"/>
      </w:pPr>
      <w:r w:rsidRPr="003E244D">
        <w:t>Document for:</w:t>
      </w:r>
      <w:r w:rsidRPr="003E244D">
        <w:tab/>
      </w:r>
      <w:r w:rsidR="00F731CE" w:rsidRPr="003E244D">
        <w:t>Discussion</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2F46A787" w14:textId="34EE27DA" w:rsidR="00D2126E" w:rsidRDefault="001C688A" w:rsidP="008E7986">
      <w:r w:rsidRPr="003E244D">
        <w:t xml:space="preserve">The work item on NR RF requirements for FR2 </w:t>
      </w:r>
      <w:r w:rsidRPr="003E244D">
        <w:fldChar w:fldCharType="begin"/>
      </w:r>
      <w:r w:rsidRPr="003E244D">
        <w:instrText xml:space="preserve"> REF _Ref24049351 \r \h </w:instrText>
      </w:r>
      <w:r w:rsidRPr="003E244D">
        <w:fldChar w:fldCharType="separate"/>
      </w:r>
      <w:r w:rsidR="008F5B3A">
        <w:t>[1]</w:t>
      </w:r>
      <w:r w:rsidRPr="003E244D">
        <w:fldChar w:fldCharType="end"/>
      </w:r>
      <w:r w:rsidRPr="003E244D">
        <w:t xml:space="preserve"> has made progress on the beam correspondence aspects with the following agreements</w:t>
      </w:r>
      <w:r w:rsidR="001C79F8">
        <w:t xml:space="preserve"> during RA</w:t>
      </w:r>
      <w:r w:rsidR="00CC0D6A">
        <w:t>N</w:t>
      </w:r>
      <w:r w:rsidR="001C79F8">
        <w:t>4 #93</w:t>
      </w:r>
      <w:r w:rsidR="00290446">
        <w:t xml:space="preserve"> </w:t>
      </w:r>
      <w:r w:rsidR="00290446">
        <w:fldChar w:fldCharType="begin"/>
      </w:r>
      <w:r w:rsidR="00290446">
        <w:instrText xml:space="preserve"> REF _Ref32319017 \r \h </w:instrText>
      </w:r>
      <w:r w:rsidR="00290446">
        <w:fldChar w:fldCharType="separate"/>
      </w:r>
      <w:r w:rsidR="008F5B3A">
        <w:t>[2]</w:t>
      </w:r>
      <w:r w:rsidR="00290446">
        <w:fldChar w:fldCharType="end"/>
      </w:r>
      <w:r w:rsidR="00CC0D6A">
        <w:t>:</w:t>
      </w:r>
    </w:p>
    <w:p w14:paraId="43F11C47" w14:textId="77777777" w:rsidR="005310AD" w:rsidRDefault="005310AD" w:rsidP="008E7986"/>
    <w:tbl>
      <w:tblPr>
        <w:tblStyle w:val="TableGrid"/>
        <w:tblW w:w="0" w:type="auto"/>
        <w:tblLook w:val="04A0" w:firstRow="1" w:lastRow="0" w:firstColumn="1" w:lastColumn="0" w:noHBand="0" w:noVBand="1"/>
      </w:tblPr>
      <w:tblGrid>
        <w:gridCol w:w="9631"/>
      </w:tblGrid>
      <w:tr w:rsidR="00CC0D6A" w:rsidRPr="003E244D" w14:paraId="3586252A" w14:textId="77777777" w:rsidTr="00E3507C">
        <w:tc>
          <w:tcPr>
            <w:tcW w:w="9631" w:type="dxa"/>
          </w:tcPr>
          <w:p w14:paraId="732FBC34" w14:textId="77777777" w:rsidR="00CC0D6A" w:rsidRDefault="001627DE" w:rsidP="00F83FE1">
            <w:pPr>
              <w:pStyle w:val="B1"/>
              <w:ind w:left="0" w:firstLine="0"/>
              <w:rPr>
                <w:sz w:val="16"/>
                <w:szCs w:val="16"/>
              </w:rPr>
            </w:pPr>
            <w:r w:rsidRPr="003E244D">
              <w:rPr>
                <w:sz w:val="16"/>
                <w:szCs w:val="16"/>
              </w:rPr>
              <w:t>BC based on SSB</w:t>
            </w:r>
          </w:p>
          <w:p w14:paraId="17239804" w14:textId="6F529D8B" w:rsidR="001627DE" w:rsidRPr="001627DE" w:rsidRDefault="001627DE" w:rsidP="00F83FE1">
            <w:pPr>
              <w:pStyle w:val="B1"/>
              <w:rPr>
                <w:sz w:val="16"/>
                <w:szCs w:val="16"/>
              </w:rPr>
            </w:pPr>
            <w:r>
              <w:rPr>
                <w:sz w:val="16"/>
                <w:szCs w:val="16"/>
              </w:rPr>
              <w:t>-</w:t>
            </w:r>
            <w:r>
              <w:rPr>
                <w:sz w:val="16"/>
                <w:szCs w:val="16"/>
              </w:rPr>
              <w:tab/>
            </w:r>
            <w:r w:rsidRPr="001627DE">
              <w:rPr>
                <w:sz w:val="16"/>
                <w:szCs w:val="16"/>
              </w:rPr>
              <w:t>By RAN4 #94, RAN4 could specify BC based on SSB only unless RAN4 find critical technical problems, considering:</w:t>
            </w:r>
          </w:p>
          <w:p w14:paraId="4B8B8D9F" w14:textId="6119FD54" w:rsidR="001627DE" w:rsidRPr="001627DE" w:rsidRDefault="001627DE" w:rsidP="00F83FE1">
            <w:pPr>
              <w:pStyle w:val="B2"/>
              <w:rPr>
                <w:sz w:val="16"/>
                <w:szCs w:val="16"/>
              </w:rPr>
            </w:pPr>
            <w:r w:rsidRPr="001627DE">
              <w:rPr>
                <w:sz w:val="16"/>
                <w:szCs w:val="16"/>
              </w:rPr>
              <w:t>-</w:t>
            </w:r>
            <w:r w:rsidRPr="001627DE">
              <w:rPr>
                <w:sz w:val="16"/>
                <w:szCs w:val="16"/>
              </w:rPr>
              <w:tab/>
              <w:t>Side condition feasibility</w:t>
            </w:r>
          </w:p>
          <w:p w14:paraId="43C4E122" w14:textId="3D186E7C" w:rsidR="001627DE" w:rsidRPr="001627DE" w:rsidRDefault="001627DE" w:rsidP="00F83FE1">
            <w:pPr>
              <w:pStyle w:val="B2"/>
              <w:rPr>
                <w:sz w:val="16"/>
                <w:szCs w:val="16"/>
              </w:rPr>
            </w:pPr>
            <w:r w:rsidRPr="001627DE">
              <w:rPr>
                <w:sz w:val="16"/>
                <w:szCs w:val="16"/>
              </w:rPr>
              <w:t>-</w:t>
            </w:r>
            <w:r w:rsidRPr="001627DE">
              <w:rPr>
                <w:sz w:val="16"/>
                <w:szCs w:val="16"/>
              </w:rPr>
              <w:tab/>
              <w:t>Common understanding of UE behavior</w:t>
            </w:r>
          </w:p>
          <w:p w14:paraId="72FD9D0E" w14:textId="6D536542" w:rsidR="001627DE" w:rsidRPr="001627DE" w:rsidRDefault="001627DE" w:rsidP="00F83FE1">
            <w:pPr>
              <w:pStyle w:val="B2"/>
              <w:rPr>
                <w:sz w:val="16"/>
                <w:szCs w:val="16"/>
              </w:rPr>
            </w:pPr>
            <w:r w:rsidRPr="001627DE">
              <w:rPr>
                <w:sz w:val="16"/>
                <w:szCs w:val="16"/>
              </w:rPr>
              <w:t>-</w:t>
            </w:r>
            <w:r w:rsidRPr="001627DE">
              <w:rPr>
                <w:sz w:val="16"/>
                <w:szCs w:val="16"/>
              </w:rPr>
              <w:tab/>
              <w:t>Performance difference with SSB + CSI-RS based BC</w:t>
            </w:r>
          </w:p>
          <w:p w14:paraId="763E111F" w14:textId="3360897E" w:rsidR="001627DE" w:rsidRPr="001627DE" w:rsidRDefault="001627DE" w:rsidP="00F83FE1">
            <w:pPr>
              <w:pStyle w:val="B1"/>
              <w:rPr>
                <w:sz w:val="16"/>
                <w:szCs w:val="16"/>
              </w:rPr>
            </w:pPr>
            <w:r>
              <w:rPr>
                <w:sz w:val="16"/>
                <w:szCs w:val="16"/>
              </w:rPr>
              <w:t>-</w:t>
            </w:r>
            <w:r>
              <w:rPr>
                <w:sz w:val="16"/>
                <w:szCs w:val="16"/>
              </w:rPr>
              <w:tab/>
            </w:r>
            <w:r w:rsidRPr="001627DE">
              <w:rPr>
                <w:sz w:val="16"/>
                <w:szCs w:val="16"/>
              </w:rPr>
              <w:t>After stabilizing the configuration and requirement structure and confirming the feasibility, the optionality of this requirement can be discussed</w:t>
            </w:r>
          </w:p>
          <w:p w14:paraId="330BA382" w14:textId="77777777" w:rsidR="001627DE" w:rsidRDefault="001627DE" w:rsidP="00F83FE1">
            <w:pPr>
              <w:pStyle w:val="B1"/>
              <w:ind w:left="0" w:firstLine="0"/>
              <w:rPr>
                <w:sz w:val="16"/>
                <w:szCs w:val="16"/>
              </w:rPr>
            </w:pPr>
            <w:r w:rsidRPr="001627DE">
              <w:rPr>
                <w:sz w:val="16"/>
                <w:szCs w:val="16"/>
              </w:rPr>
              <w:t>BC based on CSI-RS (configurations)</w:t>
            </w:r>
          </w:p>
          <w:tbl>
            <w:tblPr>
              <w:tblW w:w="8640" w:type="dxa"/>
              <w:tblCellMar>
                <w:left w:w="0" w:type="dxa"/>
                <w:right w:w="0" w:type="dxa"/>
              </w:tblCellMar>
              <w:tblLook w:val="0600" w:firstRow="0" w:lastRow="0" w:firstColumn="0" w:lastColumn="0" w:noHBand="1" w:noVBand="1"/>
            </w:tblPr>
            <w:tblGrid>
              <w:gridCol w:w="2329"/>
              <w:gridCol w:w="6311"/>
            </w:tblGrid>
            <w:tr w:rsidR="001627DE" w:rsidRPr="001627DE" w14:paraId="2F70005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3C8C0378" w14:textId="77777777" w:rsidR="001627DE" w:rsidRPr="001627DE" w:rsidRDefault="001627DE" w:rsidP="00F83FE1">
                  <w:pPr>
                    <w:pStyle w:val="B1"/>
                    <w:ind w:left="576" w:hanging="288"/>
                    <w:rPr>
                      <w:sz w:val="16"/>
                      <w:szCs w:val="16"/>
                    </w:rPr>
                  </w:pPr>
                  <w:r w:rsidRPr="001627DE">
                    <w:rPr>
                      <w:b/>
                      <w:bCs/>
                      <w:sz w:val="16"/>
                      <w:szCs w:val="16"/>
                    </w:rPr>
                    <w:t>Parameter</w:t>
                  </w:r>
                </w:p>
              </w:tc>
              <w:tc>
                <w:tcPr>
                  <w:tcW w:w="5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26DF57F" w14:textId="77777777" w:rsidR="001627DE" w:rsidRPr="001627DE" w:rsidRDefault="001627DE" w:rsidP="00F83FE1">
                  <w:pPr>
                    <w:pStyle w:val="B1"/>
                    <w:ind w:left="576" w:hanging="288"/>
                    <w:rPr>
                      <w:sz w:val="16"/>
                      <w:szCs w:val="16"/>
                    </w:rPr>
                  </w:pPr>
                  <w:r w:rsidRPr="001627DE">
                    <w:rPr>
                      <w:b/>
                      <w:bCs/>
                      <w:sz w:val="16"/>
                      <w:szCs w:val="16"/>
                    </w:rPr>
                    <w:t>Value</w:t>
                  </w:r>
                </w:p>
              </w:tc>
            </w:tr>
            <w:tr w:rsidR="001627DE" w:rsidRPr="001627DE" w14:paraId="7D698BA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6CA2FCB" w14:textId="77777777" w:rsidR="001627DE" w:rsidRPr="001627DE" w:rsidRDefault="001627DE" w:rsidP="00F83FE1">
                  <w:pPr>
                    <w:pStyle w:val="B1"/>
                    <w:ind w:left="576" w:hanging="288"/>
                    <w:rPr>
                      <w:sz w:val="16"/>
                      <w:szCs w:val="16"/>
                    </w:rPr>
                  </w:pPr>
                  <w:r w:rsidRPr="001627DE">
                    <w:rPr>
                      <w:sz w:val="16"/>
                      <w:szCs w:val="16"/>
                    </w:rPr>
                    <w:t>P1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5987A4E" w14:textId="77777777" w:rsidR="001627DE" w:rsidRPr="001627DE" w:rsidRDefault="001627DE" w:rsidP="00F83FE1">
                  <w:pPr>
                    <w:pStyle w:val="B1"/>
                    <w:ind w:left="576" w:hanging="288"/>
                    <w:rPr>
                      <w:sz w:val="16"/>
                      <w:szCs w:val="16"/>
                    </w:rPr>
                  </w:pPr>
                  <w:r w:rsidRPr="001627DE">
                    <w:rPr>
                      <w:sz w:val="16"/>
                      <w:szCs w:val="16"/>
                    </w:rPr>
                    <w:t>Alt.1: P1 CSI-RS is configured with [TBD] ms periodicity, the QCL (qcl-TypeD) relation is configured as ‘SSB’</w:t>
                  </w:r>
                </w:p>
                <w:p w14:paraId="0598CA0C" w14:textId="77777777" w:rsidR="001627DE" w:rsidRPr="001627DE" w:rsidRDefault="001627DE" w:rsidP="00F83FE1">
                  <w:pPr>
                    <w:pStyle w:val="B1"/>
                    <w:ind w:left="576" w:hanging="288"/>
                    <w:rPr>
                      <w:sz w:val="16"/>
                      <w:szCs w:val="16"/>
                    </w:rPr>
                  </w:pPr>
                  <w:r w:rsidRPr="001627DE">
                    <w:rPr>
                      <w:sz w:val="16"/>
                      <w:szCs w:val="16"/>
                    </w:rPr>
                    <w:t>Alt.2: P1 CSI-RS is not configured; instead aperiodic P2 CSI-RS can be considered if necessary. If P2 CSI-RS is supported, its qcl-TypeD is ‘SSB’ [2]</w:t>
                  </w:r>
                </w:p>
                <w:p w14:paraId="518BDB51" w14:textId="77777777" w:rsidR="001627DE" w:rsidRPr="001627DE" w:rsidRDefault="001627DE" w:rsidP="00F83FE1">
                  <w:pPr>
                    <w:pStyle w:val="B1"/>
                    <w:ind w:left="576" w:hanging="288"/>
                    <w:rPr>
                      <w:sz w:val="16"/>
                      <w:szCs w:val="16"/>
                    </w:rPr>
                  </w:pPr>
                  <w:r w:rsidRPr="001627DE">
                    <w:rPr>
                      <w:sz w:val="16"/>
                      <w:szCs w:val="16"/>
                    </w:rPr>
                    <w:t>Alt.3: P1 CSI-RS is configured with [TBD] ms periodicity, the QCL (qcl-TypeD) relation is configured as ‘none’</w:t>
                  </w:r>
                </w:p>
              </w:tc>
            </w:tr>
            <w:tr w:rsidR="001627DE" w:rsidRPr="001627DE" w14:paraId="2CF5470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51FDF69" w14:textId="77777777" w:rsidR="001627DE" w:rsidRPr="001627DE" w:rsidRDefault="001627DE" w:rsidP="00F83FE1">
                  <w:pPr>
                    <w:pStyle w:val="B1"/>
                    <w:ind w:left="576" w:hanging="288"/>
                    <w:rPr>
                      <w:sz w:val="16"/>
                      <w:szCs w:val="16"/>
                    </w:rPr>
                  </w:pPr>
                  <w:r w:rsidRPr="001627DE">
                    <w:rPr>
                      <w:sz w:val="16"/>
                      <w:szCs w:val="16"/>
                    </w:rPr>
                    <w:t>P3 CSI-RS repetitions per resource set</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2CA934A" w14:textId="77777777" w:rsidR="001627DE" w:rsidRPr="001627DE" w:rsidRDefault="001627DE" w:rsidP="00F83FE1">
                  <w:pPr>
                    <w:pStyle w:val="B1"/>
                    <w:ind w:left="576" w:hanging="288"/>
                    <w:rPr>
                      <w:sz w:val="16"/>
                      <w:szCs w:val="16"/>
                    </w:rPr>
                  </w:pPr>
                  <w:r w:rsidRPr="001627DE">
                    <w:rPr>
                      <w:sz w:val="16"/>
                      <w:szCs w:val="16"/>
                    </w:rPr>
                    <w:t xml:space="preserve">Alt. 1: </w:t>
                  </w:r>
                  <w:r w:rsidRPr="001627DE">
                    <w:rPr>
                      <w:i/>
                      <w:iCs/>
                      <w:sz w:val="16"/>
                      <w:szCs w:val="16"/>
                    </w:rPr>
                    <w:t xml:space="preserve">maxNumberRxBeam </w:t>
                  </w:r>
                  <w:r w:rsidRPr="001627DE">
                    <w:rPr>
                      <w:sz w:val="16"/>
                      <w:szCs w:val="16"/>
                    </w:rPr>
                    <w:t>in UE capability IE of</w:t>
                  </w:r>
                  <w:r w:rsidRPr="001627DE">
                    <w:rPr>
                      <w:i/>
                      <w:iCs/>
                      <w:sz w:val="16"/>
                      <w:szCs w:val="16"/>
                    </w:rPr>
                    <w:t xml:space="preserve"> MIMO-ParametersPerBand</w:t>
                  </w:r>
                </w:p>
                <w:p w14:paraId="7081570B" w14:textId="77777777" w:rsidR="001627DE" w:rsidRPr="001627DE" w:rsidRDefault="001627DE" w:rsidP="00F83FE1">
                  <w:pPr>
                    <w:pStyle w:val="B1"/>
                    <w:ind w:left="576" w:hanging="288"/>
                    <w:rPr>
                      <w:sz w:val="16"/>
                      <w:szCs w:val="16"/>
                    </w:rPr>
                  </w:pPr>
                  <w:r w:rsidRPr="001627DE">
                    <w:rPr>
                      <w:sz w:val="16"/>
                      <w:szCs w:val="16"/>
                    </w:rPr>
                    <w:t>Alt. 2: 8</w:t>
                  </w:r>
                </w:p>
              </w:tc>
            </w:tr>
            <w:tr w:rsidR="001627DE" w:rsidRPr="001627DE" w14:paraId="6277334D"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B3492F" w14:textId="77777777" w:rsidR="001627DE" w:rsidRPr="001627DE" w:rsidRDefault="001627DE" w:rsidP="00F83FE1">
                  <w:pPr>
                    <w:pStyle w:val="B1"/>
                    <w:ind w:left="576" w:hanging="288"/>
                    <w:rPr>
                      <w:sz w:val="16"/>
                      <w:szCs w:val="16"/>
                    </w:rPr>
                  </w:pPr>
                  <w:r w:rsidRPr="001627DE">
                    <w:rPr>
                      <w:sz w:val="16"/>
                      <w:szCs w:val="16"/>
                    </w:rPr>
                    <w:t>P3 CSI-RS configuration repetition</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0B8842" w14:textId="77777777" w:rsidR="001627DE" w:rsidRPr="001627DE" w:rsidRDefault="001627DE" w:rsidP="00F83FE1">
                  <w:pPr>
                    <w:pStyle w:val="B1"/>
                    <w:ind w:left="576" w:hanging="288"/>
                    <w:rPr>
                      <w:sz w:val="16"/>
                      <w:szCs w:val="16"/>
                    </w:rPr>
                  </w:pPr>
                  <w:r w:rsidRPr="001627DE">
                    <w:rPr>
                      <w:sz w:val="16"/>
                      <w:szCs w:val="16"/>
                    </w:rPr>
                    <w:t>on</w:t>
                  </w:r>
                </w:p>
              </w:tc>
            </w:tr>
            <w:tr w:rsidR="001627DE" w:rsidRPr="001627DE" w14:paraId="390835E5"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1F7FD66" w14:textId="77777777" w:rsidR="001627DE" w:rsidRPr="001627DE" w:rsidRDefault="001627DE" w:rsidP="00F83FE1">
                  <w:pPr>
                    <w:pStyle w:val="B1"/>
                    <w:ind w:left="576" w:hanging="288"/>
                    <w:rPr>
                      <w:sz w:val="16"/>
                      <w:szCs w:val="16"/>
                    </w:rPr>
                  </w:pPr>
                  <w:r w:rsidRPr="001627DE">
                    <w:rPr>
                      <w:sz w:val="16"/>
                      <w:szCs w:val="16"/>
                    </w:rPr>
                    <w:t>P3 CSI-RS trigger</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C0DF29" w14:textId="77777777" w:rsidR="001627DE" w:rsidRPr="001627DE" w:rsidRDefault="001627DE" w:rsidP="00F83FE1">
                  <w:pPr>
                    <w:pStyle w:val="B1"/>
                    <w:ind w:left="576" w:hanging="288"/>
                    <w:rPr>
                      <w:sz w:val="16"/>
                      <w:szCs w:val="16"/>
                    </w:rPr>
                  </w:pPr>
                  <w:r w:rsidRPr="001627DE">
                    <w:rPr>
                      <w:sz w:val="16"/>
                      <w:szCs w:val="16"/>
                    </w:rPr>
                    <w:t>Alt.1: once P1 CSI-RS is finished</w:t>
                  </w:r>
                </w:p>
                <w:p w14:paraId="0F3E0F13" w14:textId="77777777" w:rsidR="001627DE" w:rsidRPr="001627DE" w:rsidRDefault="001627DE" w:rsidP="00F83FE1">
                  <w:pPr>
                    <w:pStyle w:val="B1"/>
                    <w:ind w:left="576" w:hanging="288"/>
                    <w:rPr>
                      <w:sz w:val="16"/>
                      <w:szCs w:val="16"/>
                    </w:rPr>
                  </w:pPr>
                  <w:r w:rsidRPr="001627DE">
                    <w:rPr>
                      <w:sz w:val="16"/>
                      <w:szCs w:val="16"/>
                    </w:rPr>
                    <w:t>Alt.2: once every SSB cycle (20 ms) if P1 CSI-RS is not configured</w:t>
                  </w:r>
                </w:p>
                <w:p w14:paraId="5AD50406" w14:textId="77777777" w:rsidR="001627DE" w:rsidRPr="001627DE" w:rsidRDefault="001627DE" w:rsidP="00F83FE1">
                  <w:pPr>
                    <w:pStyle w:val="B1"/>
                    <w:ind w:left="576" w:hanging="288"/>
                    <w:rPr>
                      <w:sz w:val="16"/>
                      <w:szCs w:val="16"/>
                    </w:rPr>
                  </w:pPr>
                  <w:r w:rsidRPr="001627DE">
                    <w:rPr>
                      <w:sz w:val="16"/>
                      <w:szCs w:val="16"/>
                    </w:rPr>
                    <w:t>* The test time for Alt.1 is assumed less than or equal to Alt.2</w:t>
                  </w:r>
                </w:p>
              </w:tc>
            </w:tr>
            <w:tr w:rsidR="001627DE" w:rsidRPr="001627DE" w14:paraId="628A524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B085242" w14:textId="77777777" w:rsidR="001627DE" w:rsidRPr="001627DE" w:rsidRDefault="001627DE" w:rsidP="00F83FE1">
                  <w:pPr>
                    <w:pStyle w:val="B1"/>
                    <w:ind w:left="576" w:hanging="288"/>
                    <w:rPr>
                      <w:sz w:val="16"/>
                      <w:szCs w:val="16"/>
                    </w:rPr>
                  </w:pPr>
                  <w:r w:rsidRPr="001627DE">
                    <w:rPr>
                      <w:sz w:val="16"/>
                      <w:szCs w:val="16"/>
                    </w:rPr>
                    <w:t>Tracking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86D11" w14:textId="77777777" w:rsidR="001627DE" w:rsidRPr="001627DE" w:rsidRDefault="001627DE" w:rsidP="00F83FE1">
                  <w:pPr>
                    <w:pStyle w:val="B1"/>
                    <w:ind w:left="576" w:hanging="288"/>
                    <w:rPr>
                      <w:sz w:val="16"/>
                      <w:szCs w:val="16"/>
                    </w:rPr>
                  </w:pPr>
                  <w:r w:rsidRPr="001627DE">
                    <w:rPr>
                      <w:sz w:val="16"/>
                      <w:szCs w:val="16"/>
                    </w:rPr>
                    <w:t>reuse Rel-15</w:t>
                  </w:r>
                </w:p>
                <w:p w14:paraId="4A8CFCC4" w14:textId="77777777" w:rsidR="001627DE" w:rsidRPr="001627DE" w:rsidRDefault="001627DE" w:rsidP="00F83FE1">
                  <w:pPr>
                    <w:pStyle w:val="B1"/>
                    <w:ind w:left="576" w:hanging="288"/>
                    <w:rPr>
                      <w:sz w:val="16"/>
                      <w:szCs w:val="16"/>
                    </w:rPr>
                  </w:pPr>
                  <w:r w:rsidRPr="001627DE">
                    <w:rPr>
                      <w:sz w:val="16"/>
                      <w:szCs w:val="16"/>
                    </w:rPr>
                    <w:t>60 kHz SCS: 40 slots for CSI-RS resources 1 and 2</w:t>
                  </w:r>
                </w:p>
                <w:p w14:paraId="1DC9D202" w14:textId="77777777" w:rsidR="001627DE" w:rsidRPr="001627DE" w:rsidRDefault="001627DE" w:rsidP="00F83FE1">
                  <w:pPr>
                    <w:pStyle w:val="B1"/>
                    <w:ind w:left="576" w:hanging="288"/>
                    <w:rPr>
                      <w:sz w:val="16"/>
                      <w:szCs w:val="16"/>
                    </w:rPr>
                  </w:pPr>
                  <w:r w:rsidRPr="001627DE">
                    <w:rPr>
                      <w:sz w:val="16"/>
                      <w:szCs w:val="16"/>
                    </w:rPr>
                    <w:t>120 kHz SCS: 80 slots for CSI-RS resources 1 and 2</w:t>
                  </w:r>
                </w:p>
              </w:tc>
            </w:tr>
            <w:tr w:rsidR="001627DE" w:rsidRPr="001627DE" w14:paraId="1B644FC1"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F83F098" w14:textId="77777777" w:rsidR="001627DE" w:rsidRPr="001627DE" w:rsidRDefault="001627DE" w:rsidP="00F83FE1">
                  <w:pPr>
                    <w:pStyle w:val="B1"/>
                    <w:ind w:left="576" w:hanging="288"/>
                    <w:rPr>
                      <w:sz w:val="16"/>
                      <w:szCs w:val="16"/>
                    </w:rPr>
                  </w:pPr>
                  <w:r w:rsidRPr="001627DE">
                    <w:rPr>
                      <w:sz w:val="16"/>
                      <w:szCs w:val="16"/>
                    </w:rPr>
                    <w:t>P3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3B1DFE5" w14:textId="77777777" w:rsidR="001627DE" w:rsidRPr="001627DE" w:rsidRDefault="001627DE" w:rsidP="00F83FE1">
                  <w:pPr>
                    <w:pStyle w:val="B1"/>
                    <w:ind w:left="576" w:hanging="288"/>
                    <w:rPr>
                      <w:sz w:val="16"/>
                      <w:szCs w:val="16"/>
                    </w:rPr>
                  </w:pPr>
                  <w:r w:rsidRPr="001627DE">
                    <w:rPr>
                      <w:sz w:val="16"/>
                      <w:szCs w:val="16"/>
                    </w:rPr>
                    <w:t>Alt.1: Type D to P1 CSI-RS</w:t>
                  </w:r>
                </w:p>
                <w:p w14:paraId="49E72497" w14:textId="77777777" w:rsidR="001627DE" w:rsidRPr="001627DE" w:rsidRDefault="001627DE" w:rsidP="00F83FE1">
                  <w:pPr>
                    <w:pStyle w:val="B1"/>
                    <w:ind w:left="576" w:hanging="288"/>
                    <w:rPr>
                      <w:sz w:val="16"/>
                      <w:szCs w:val="16"/>
                    </w:rPr>
                  </w:pPr>
                  <w:r w:rsidRPr="001627DE">
                    <w:rPr>
                      <w:sz w:val="16"/>
                      <w:szCs w:val="16"/>
                    </w:rPr>
                    <w:t>Alt.2:</w:t>
                  </w:r>
                </w:p>
                <w:p w14:paraId="43738AE0" w14:textId="77777777" w:rsidR="001627DE" w:rsidRPr="001627DE" w:rsidRDefault="001627DE" w:rsidP="00F83FE1">
                  <w:pPr>
                    <w:pStyle w:val="B1"/>
                    <w:ind w:left="576" w:hanging="288"/>
                    <w:rPr>
                      <w:sz w:val="16"/>
                      <w:szCs w:val="16"/>
                    </w:rPr>
                  </w:pPr>
                  <w:r w:rsidRPr="001627DE">
                    <w:rPr>
                      <w:sz w:val="16"/>
                      <w:szCs w:val="16"/>
                    </w:rPr>
                    <w:t>If P2 CSI-RS is transmitted;</w:t>
                  </w:r>
                </w:p>
                <w:p w14:paraId="42A37AEF" w14:textId="77777777" w:rsidR="001627DE" w:rsidRPr="001627DE" w:rsidRDefault="001627DE" w:rsidP="00F83FE1">
                  <w:pPr>
                    <w:pStyle w:val="B1"/>
                    <w:ind w:left="576" w:hanging="288"/>
                    <w:rPr>
                      <w:sz w:val="16"/>
                      <w:szCs w:val="16"/>
                    </w:rPr>
                  </w:pPr>
                  <w:r w:rsidRPr="001627DE">
                    <w:rPr>
                      <w:sz w:val="16"/>
                      <w:szCs w:val="16"/>
                    </w:rPr>
                    <w:t>- Type A to TRS</w:t>
                  </w:r>
                </w:p>
                <w:p w14:paraId="14AFE836" w14:textId="77777777" w:rsidR="001627DE" w:rsidRPr="001627DE" w:rsidRDefault="001627DE" w:rsidP="00F83FE1">
                  <w:pPr>
                    <w:pStyle w:val="B1"/>
                    <w:ind w:left="576" w:hanging="288"/>
                    <w:rPr>
                      <w:sz w:val="16"/>
                      <w:szCs w:val="16"/>
                    </w:rPr>
                  </w:pPr>
                  <w:r w:rsidRPr="001627DE">
                    <w:rPr>
                      <w:sz w:val="16"/>
                      <w:szCs w:val="16"/>
                    </w:rPr>
                    <w:t>- Type D to P2 CSI-RS</w:t>
                  </w:r>
                </w:p>
                <w:p w14:paraId="3B6C1ABC" w14:textId="77777777" w:rsidR="001627DE" w:rsidRPr="001627DE" w:rsidRDefault="001627DE" w:rsidP="00F83FE1">
                  <w:pPr>
                    <w:pStyle w:val="B1"/>
                    <w:ind w:left="576" w:hanging="288"/>
                    <w:rPr>
                      <w:sz w:val="16"/>
                      <w:szCs w:val="16"/>
                    </w:rPr>
                  </w:pPr>
                  <w:r w:rsidRPr="001627DE">
                    <w:rPr>
                      <w:sz w:val="16"/>
                      <w:szCs w:val="16"/>
                    </w:rPr>
                    <w:t>Otherwise;</w:t>
                  </w:r>
                </w:p>
                <w:p w14:paraId="3D4A8433" w14:textId="77777777" w:rsidR="001627DE" w:rsidRPr="001627DE" w:rsidRDefault="001627DE" w:rsidP="00F83FE1">
                  <w:pPr>
                    <w:pStyle w:val="B1"/>
                    <w:ind w:left="576" w:hanging="288"/>
                    <w:rPr>
                      <w:sz w:val="16"/>
                      <w:szCs w:val="16"/>
                    </w:rPr>
                  </w:pPr>
                  <w:r w:rsidRPr="001627DE">
                    <w:rPr>
                      <w:sz w:val="16"/>
                      <w:szCs w:val="16"/>
                    </w:rPr>
                    <w:t>- Type C to SSB </w:t>
                  </w:r>
                </w:p>
                <w:p w14:paraId="6EBE7390" w14:textId="77777777" w:rsidR="001627DE" w:rsidRPr="001627DE" w:rsidRDefault="001627DE" w:rsidP="00F83FE1">
                  <w:pPr>
                    <w:pStyle w:val="B1"/>
                    <w:ind w:left="576" w:hanging="288"/>
                    <w:rPr>
                      <w:sz w:val="16"/>
                      <w:szCs w:val="16"/>
                    </w:rPr>
                  </w:pPr>
                  <w:r w:rsidRPr="001627DE">
                    <w:rPr>
                      <w:sz w:val="16"/>
                      <w:szCs w:val="16"/>
                    </w:rPr>
                    <w:t>- Type D to SSB</w:t>
                  </w:r>
                </w:p>
              </w:tc>
            </w:tr>
            <w:tr w:rsidR="001627DE" w:rsidRPr="001627DE" w14:paraId="2749186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2545D14" w14:textId="77777777" w:rsidR="001627DE" w:rsidRPr="001627DE" w:rsidRDefault="001627DE" w:rsidP="00F83FE1">
                  <w:pPr>
                    <w:pStyle w:val="B1"/>
                    <w:ind w:left="576" w:hanging="288"/>
                    <w:rPr>
                      <w:sz w:val="16"/>
                      <w:szCs w:val="16"/>
                    </w:rPr>
                  </w:pPr>
                  <w:r w:rsidRPr="001627DE">
                    <w:rPr>
                      <w:sz w:val="16"/>
                      <w:szCs w:val="16"/>
                    </w:rPr>
                    <w:t>P1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983AA6C" w14:textId="77777777" w:rsidR="001627DE" w:rsidRPr="001627DE" w:rsidRDefault="001627DE" w:rsidP="00F83FE1">
                  <w:pPr>
                    <w:pStyle w:val="B1"/>
                    <w:ind w:left="576" w:hanging="288"/>
                    <w:rPr>
                      <w:sz w:val="16"/>
                      <w:szCs w:val="16"/>
                    </w:rPr>
                  </w:pPr>
                  <w:r w:rsidRPr="001627DE">
                    <w:rPr>
                      <w:sz w:val="16"/>
                      <w:szCs w:val="16"/>
                    </w:rPr>
                    <w:t>Alt.1: P1 CSI-RS is transmitted and the QCL relation is configured as ‘SSB’ [14]</w:t>
                  </w:r>
                </w:p>
                <w:p w14:paraId="3B2DC947" w14:textId="77777777" w:rsidR="001627DE" w:rsidRPr="001627DE" w:rsidRDefault="001627DE" w:rsidP="00F83FE1">
                  <w:pPr>
                    <w:pStyle w:val="B1"/>
                    <w:ind w:left="576" w:hanging="288"/>
                    <w:rPr>
                      <w:sz w:val="16"/>
                      <w:szCs w:val="16"/>
                    </w:rPr>
                  </w:pPr>
                  <w:r w:rsidRPr="001627DE">
                    <w:rPr>
                      <w:sz w:val="16"/>
                      <w:szCs w:val="16"/>
                    </w:rPr>
                    <w:t>Alt.2: P1 CSI-RS is not transmitted [2]</w:t>
                  </w:r>
                </w:p>
                <w:p w14:paraId="668F6CAD" w14:textId="77777777" w:rsidR="001627DE" w:rsidRPr="001627DE" w:rsidRDefault="001627DE" w:rsidP="00F83FE1">
                  <w:pPr>
                    <w:pStyle w:val="B1"/>
                    <w:ind w:left="576" w:hanging="288"/>
                    <w:rPr>
                      <w:sz w:val="16"/>
                      <w:szCs w:val="16"/>
                    </w:rPr>
                  </w:pPr>
                  <w:r w:rsidRPr="001627DE">
                    <w:rPr>
                      <w:sz w:val="16"/>
                      <w:szCs w:val="16"/>
                    </w:rPr>
                    <w:t>Alt.3: P1 CSI-RS is transmitted and the QCL relation is configured as ‘none’</w:t>
                  </w:r>
                </w:p>
              </w:tc>
            </w:tr>
          </w:tbl>
          <w:p w14:paraId="0B1157E9" w14:textId="77777777" w:rsidR="001627DE" w:rsidRDefault="001627DE" w:rsidP="00F83FE1">
            <w:pPr>
              <w:pStyle w:val="B1"/>
              <w:ind w:left="0" w:firstLine="0"/>
              <w:rPr>
                <w:sz w:val="16"/>
                <w:szCs w:val="16"/>
              </w:rPr>
            </w:pPr>
          </w:p>
          <w:p w14:paraId="7FAFE32D" w14:textId="77777777" w:rsidR="001627DE" w:rsidRDefault="001627DE" w:rsidP="00F83FE1">
            <w:pPr>
              <w:pStyle w:val="B1"/>
              <w:ind w:left="0" w:firstLine="0"/>
              <w:rPr>
                <w:sz w:val="16"/>
                <w:szCs w:val="16"/>
              </w:rPr>
            </w:pPr>
            <w:r w:rsidRPr="001627DE">
              <w:rPr>
                <w:sz w:val="16"/>
                <w:szCs w:val="16"/>
              </w:rPr>
              <w:t>BC based on CSI-RS (side conditions)</w:t>
            </w:r>
          </w:p>
          <w:p w14:paraId="3E9F50DE" w14:textId="514B42DE" w:rsidR="001627DE" w:rsidRPr="001627DE" w:rsidRDefault="001627DE" w:rsidP="00F83FE1">
            <w:pPr>
              <w:pStyle w:val="B1"/>
              <w:rPr>
                <w:sz w:val="16"/>
                <w:szCs w:val="16"/>
              </w:rPr>
            </w:pPr>
            <w:r w:rsidRPr="001627DE">
              <w:rPr>
                <w:sz w:val="16"/>
                <w:szCs w:val="16"/>
              </w:rPr>
              <w:t>-</w:t>
            </w:r>
            <w:r w:rsidRPr="001627DE">
              <w:rPr>
                <w:sz w:val="16"/>
                <w:szCs w:val="16"/>
              </w:rPr>
              <w:tab/>
              <w:t>How to achieve “CSI-RS only” condition</w:t>
            </w:r>
          </w:p>
          <w:p w14:paraId="00EE34EF" w14:textId="4F512AC5" w:rsidR="001627DE" w:rsidRPr="001627DE" w:rsidRDefault="001627DE" w:rsidP="00F83FE1">
            <w:pPr>
              <w:pStyle w:val="B2"/>
              <w:rPr>
                <w:sz w:val="16"/>
                <w:szCs w:val="16"/>
              </w:rPr>
            </w:pPr>
            <w:r w:rsidRPr="001627DE">
              <w:rPr>
                <w:sz w:val="16"/>
                <w:szCs w:val="16"/>
              </w:rPr>
              <w:t>-</w:t>
            </w:r>
            <w:r w:rsidRPr="001627DE">
              <w:rPr>
                <w:sz w:val="16"/>
                <w:szCs w:val="16"/>
              </w:rPr>
              <w:tab/>
              <w:t>Method 1: DUT is configured with an active BWP containing no SSB</w:t>
            </w:r>
          </w:p>
          <w:p w14:paraId="1513E89F" w14:textId="77E2A586" w:rsidR="001627DE" w:rsidRPr="001627DE" w:rsidRDefault="001627DE" w:rsidP="00F83FE1">
            <w:pPr>
              <w:pStyle w:val="B2"/>
              <w:rPr>
                <w:sz w:val="16"/>
                <w:szCs w:val="16"/>
              </w:rPr>
            </w:pPr>
            <w:r w:rsidRPr="001627DE">
              <w:rPr>
                <w:sz w:val="16"/>
                <w:szCs w:val="16"/>
              </w:rPr>
              <w:t>-</w:t>
            </w:r>
            <w:r w:rsidRPr="001627DE">
              <w:rPr>
                <w:sz w:val="16"/>
                <w:szCs w:val="16"/>
              </w:rPr>
              <w:tab/>
              <w:t>Method-3: SSB and CSI-RS are present, but SSB’s PSD is back-off by XdB from CSI-RS</w:t>
            </w:r>
          </w:p>
          <w:p w14:paraId="37CFC8F2" w14:textId="4CF4FD57" w:rsidR="001627DE" w:rsidRPr="001627DE" w:rsidRDefault="001627DE" w:rsidP="00F83FE1">
            <w:pPr>
              <w:pStyle w:val="B3"/>
              <w:rPr>
                <w:sz w:val="16"/>
                <w:szCs w:val="16"/>
              </w:rPr>
            </w:pPr>
            <w:r w:rsidRPr="001627DE">
              <w:rPr>
                <w:sz w:val="16"/>
                <w:szCs w:val="16"/>
              </w:rPr>
              <w:t>-</w:t>
            </w:r>
            <w:r w:rsidRPr="001627DE">
              <w:rPr>
                <w:sz w:val="16"/>
                <w:szCs w:val="16"/>
              </w:rPr>
              <w:tab/>
              <w:t>X will be chosen during the RAN4#94 meeting</w:t>
            </w:r>
          </w:p>
          <w:p w14:paraId="395CB3B2" w14:textId="6DA7CF97" w:rsidR="001627DE" w:rsidRPr="001627DE" w:rsidRDefault="001627DE" w:rsidP="00F83FE1">
            <w:pPr>
              <w:pStyle w:val="B2"/>
              <w:rPr>
                <w:sz w:val="16"/>
                <w:szCs w:val="16"/>
              </w:rPr>
            </w:pPr>
            <w:r w:rsidRPr="001627DE">
              <w:rPr>
                <w:sz w:val="16"/>
                <w:szCs w:val="16"/>
              </w:rPr>
              <w:t>-</w:t>
            </w:r>
            <w:r w:rsidRPr="001627DE">
              <w:rPr>
                <w:sz w:val="16"/>
                <w:szCs w:val="16"/>
              </w:rPr>
              <w:tab/>
              <w:t>A single method will be chosen during the RAN4 #94 meeting</w:t>
            </w:r>
          </w:p>
          <w:p w14:paraId="34668DF4" w14:textId="59D3BDA7" w:rsidR="001627DE" w:rsidRPr="001627DE" w:rsidRDefault="001627DE" w:rsidP="00F83FE1">
            <w:pPr>
              <w:pStyle w:val="B1"/>
              <w:rPr>
                <w:sz w:val="16"/>
                <w:szCs w:val="16"/>
              </w:rPr>
            </w:pPr>
            <w:r w:rsidRPr="001627DE">
              <w:rPr>
                <w:sz w:val="16"/>
                <w:szCs w:val="16"/>
              </w:rPr>
              <w:t>-</w:t>
            </w:r>
            <w:r w:rsidRPr="001627DE">
              <w:rPr>
                <w:sz w:val="16"/>
                <w:szCs w:val="16"/>
              </w:rPr>
              <w:tab/>
              <w:t>CSI-RS min SNR level:</w:t>
            </w:r>
          </w:p>
          <w:p w14:paraId="5D609EC2" w14:textId="2B1F9BCB" w:rsidR="001627DE" w:rsidRPr="001627DE" w:rsidRDefault="001627DE" w:rsidP="00F83FE1">
            <w:pPr>
              <w:pStyle w:val="B2"/>
              <w:rPr>
                <w:sz w:val="16"/>
                <w:szCs w:val="16"/>
              </w:rPr>
            </w:pPr>
            <w:r w:rsidRPr="001627DE">
              <w:rPr>
                <w:sz w:val="16"/>
                <w:szCs w:val="16"/>
              </w:rPr>
              <w:t>-</w:t>
            </w:r>
            <w:r w:rsidRPr="001627DE">
              <w:rPr>
                <w:sz w:val="16"/>
                <w:szCs w:val="16"/>
              </w:rPr>
              <w:tab/>
              <w:t>Alt1: 6 dB</w:t>
            </w:r>
          </w:p>
          <w:p w14:paraId="5EB75F80" w14:textId="76A87257" w:rsidR="001627DE" w:rsidRPr="001627DE" w:rsidRDefault="001627DE" w:rsidP="00F83FE1">
            <w:pPr>
              <w:pStyle w:val="B2"/>
              <w:rPr>
                <w:sz w:val="16"/>
                <w:szCs w:val="16"/>
              </w:rPr>
            </w:pPr>
            <w:r w:rsidRPr="001627DE">
              <w:rPr>
                <w:sz w:val="16"/>
                <w:szCs w:val="16"/>
              </w:rPr>
              <w:t>-</w:t>
            </w:r>
            <w:r w:rsidRPr="001627DE">
              <w:rPr>
                <w:sz w:val="16"/>
                <w:szCs w:val="16"/>
              </w:rPr>
              <w:tab/>
              <w:t>Alt2: same as SNR chosen for SSB in SSB-only BC test</w:t>
            </w:r>
          </w:p>
          <w:p w14:paraId="07287110" w14:textId="65FBE341" w:rsidR="001627DE" w:rsidRPr="001627DE" w:rsidRDefault="001627DE" w:rsidP="00F83FE1">
            <w:pPr>
              <w:pStyle w:val="B1"/>
              <w:rPr>
                <w:sz w:val="16"/>
                <w:szCs w:val="16"/>
              </w:rPr>
            </w:pPr>
            <w:r w:rsidRPr="001627DE">
              <w:rPr>
                <w:sz w:val="16"/>
                <w:szCs w:val="16"/>
              </w:rPr>
              <w:t>-</w:t>
            </w:r>
            <w:r w:rsidRPr="001627DE">
              <w:rPr>
                <w:sz w:val="16"/>
                <w:szCs w:val="16"/>
              </w:rPr>
              <w:tab/>
              <w:t>After stabilizing the configuration and requirement structure and confirming the feasibility, the optionality of this requirement can be discussed</w:t>
            </w:r>
          </w:p>
        </w:tc>
      </w:tr>
    </w:tbl>
    <w:p w14:paraId="013BB264" w14:textId="6A37535C" w:rsidR="00CC0D6A" w:rsidRDefault="00CC0D6A" w:rsidP="008E7986"/>
    <w:p w14:paraId="6785D0A1" w14:textId="33F55F48" w:rsidR="00CC0D6A" w:rsidRDefault="00CC0D6A" w:rsidP="008E7986">
      <w:r>
        <w:t xml:space="preserve">And </w:t>
      </w:r>
      <w:r w:rsidR="00290446">
        <w:t xml:space="preserve">the following agreements </w:t>
      </w:r>
      <w:r>
        <w:t xml:space="preserve">during RAN4 #92bis </w:t>
      </w:r>
      <w:r>
        <w:fldChar w:fldCharType="begin"/>
      </w:r>
      <w:r>
        <w:instrText xml:space="preserve"> REF _Ref24049373 \r \h </w:instrText>
      </w:r>
      <w:r>
        <w:fldChar w:fldCharType="separate"/>
      </w:r>
      <w:r w:rsidR="008F5B3A">
        <w:t>[2]</w:t>
      </w:r>
      <w:r>
        <w:fldChar w:fldCharType="end"/>
      </w:r>
      <w:r>
        <w:t>:</w:t>
      </w:r>
    </w:p>
    <w:p w14:paraId="3952E8E4" w14:textId="77777777" w:rsidR="005310AD" w:rsidRPr="003E244D" w:rsidRDefault="005310AD" w:rsidP="008E7986"/>
    <w:tbl>
      <w:tblPr>
        <w:tblStyle w:val="TableGrid"/>
        <w:tblW w:w="0" w:type="auto"/>
        <w:tblLook w:val="04A0" w:firstRow="1" w:lastRow="0" w:firstColumn="1" w:lastColumn="0" w:noHBand="0" w:noVBand="1"/>
      </w:tblPr>
      <w:tblGrid>
        <w:gridCol w:w="9631"/>
      </w:tblGrid>
      <w:tr w:rsidR="00EC2476" w:rsidRPr="003E244D" w14:paraId="56945695" w14:textId="77777777" w:rsidTr="00EC2476">
        <w:tc>
          <w:tcPr>
            <w:tcW w:w="9631" w:type="dxa"/>
          </w:tcPr>
          <w:p w14:paraId="6B356ADD" w14:textId="77777777" w:rsidR="00EC2476" w:rsidRPr="003E244D" w:rsidRDefault="00EC2476" w:rsidP="00F83FE1">
            <w:pPr>
              <w:rPr>
                <w:sz w:val="16"/>
                <w:szCs w:val="16"/>
              </w:rPr>
            </w:pPr>
            <w:r w:rsidRPr="003E244D">
              <w:rPr>
                <w:sz w:val="16"/>
                <w:szCs w:val="16"/>
              </w:rPr>
              <w:t>BC based on SSB only</w:t>
            </w:r>
          </w:p>
          <w:p w14:paraId="7B518489" w14:textId="77777777" w:rsidR="00EC2476" w:rsidRPr="003E244D" w:rsidRDefault="00EC2476" w:rsidP="00F83FE1">
            <w:pPr>
              <w:pStyle w:val="B1"/>
              <w:rPr>
                <w:sz w:val="16"/>
                <w:szCs w:val="16"/>
              </w:rPr>
            </w:pPr>
            <w:r w:rsidRPr="003E244D">
              <w:rPr>
                <w:sz w:val="16"/>
                <w:szCs w:val="16"/>
              </w:rPr>
              <w:t>-</w:t>
            </w:r>
            <w:r w:rsidRPr="003E244D">
              <w:rPr>
                <w:sz w:val="16"/>
                <w:szCs w:val="16"/>
              </w:rPr>
              <w:tab/>
              <w:t>The SSB configuration from Rel-15 is reused</w:t>
            </w:r>
          </w:p>
          <w:p w14:paraId="01567D79" w14:textId="77777777" w:rsidR="00EC2476" w:rsidRPr="003E244D" w:rsidRDefault="00EC2476" w:rsidP="00F83FE1">
            <w:pPr>
              <w:pStyle w:val="B1"/>
              <w:rPr>
                <w:sz w:val="16"/>
                <w:szCs w:val="16"/>
              </w:rPr>
            </w:pPr>
            <w:r w:rsidRPr="003E244D">
              <w:rPr>
                <w:sz w:val="16"/>
                <w:szCs w:val="16"/>
              </w:rPr>
              <w:t>-</w:t>
            </w:r>
            <w:r w:rsidRPr="003E244D">
              <w:rPr>
                <w:sz w:val="16"/>
                <w:szCs w:val="16"/>
              </w:rPr>
              <w:tab/>
              <w:t>Study performance difference of BC based on SSB only vs. BC based on CSI-RS only</w:t>
            </w:r>
          </w:p>
          <w:p w14:paraId="6E184E9D" w14:textId="77777777" w:rsidR="00EC2476" w:rsidRPr="003E244D" w:rsidRDefault="00EC2476" w:rsidP="00F83FE1">
            <w:pPr>
              <w:rPr>
                <w:sz w:val="16"/>
                <w:szCs w:val="16"/>
              </w:rPr>
            </w:pPr>
            <w:r w:rsidRPr="003E244D">
              <w:rPr>
                <w:sz w:val="16"/>
                <w:szCs w:val="16"/>
              </w:rPr>
              <w:lastRenderedPageBreak/>
              <w:t>BC based on CSI-RS only</w:t>
            </w:r>
          </w:p>
          <w:p w14:paraId="358CDE10" w14:textId="77777777" w:rsidR="00EC2476" w:rsidRPr="003E244D" w:rsidRDefault="00EC2476" w:rsidP="00F83FE1">
            <w:pPr>
              <w:pStyle w:val="B1"/>
              <w:rPr>
                <w:sz w:val="16"/>
                <w:szCs w:val="16"/>
              </w:rPr>
            </w:pPr>
            <w:r w:rsidRPr="003E244D">
              <w:rPr>
                <w:sz w:val="16"/>
                <w:szCs w:val="16"/>
              </w:rPr>
              <w:t>-</w:t>
            </w:r>
            <w:r w:rsidRPr="003E244D">
              <w:rPr>
                <w:sz w:val="16"/>
                <w:szCs w:val="16"/>
              </w:rPr>
              <w:tab/>
              <w:t>Assumption on the CSI-RS configuration</w:t>
            </w:r>
          </w:p>
          <w:p w14:paraId="782FE8F2" w14:textId="77777777" w:rsidR="00EC2476" w:rsidRPr="003E244D" w:rsidRDefault="00EC2476" w:rsidP="00F83FE1">
            <w:pPr>
              <w:pStyle w:val="B2"/>
              <w:rPr>
                <w:sz w:val="16"/>
                <w:szCs w:val="16"/>
              </w:rPr>
            </w:pPr>
            <w:r w:rsidRPr="003E244D">
              <w:rPr>
                <w:sz w:val="16"/>
                <w:szCs w:val="16"/>
              </w:rPr>
              <w:t>-</w:t>
            </w:r>
            <w:r w:rsidRPr="003E244D">
              <w:rPr>
                <w:sz w:val="16"/>
                <w:szCs w:val="16"/>
              </w:rPr>
              <w:tab/>
              <w:t>The table itemizes the parameters which will be updated relative to the Rel-15 configuration</w:t>
            </w:r>
          </w:p>
          <w:p w14:paraId="610883A6" w14:textId="77777777" w:rsidR="00EC2476" w:rsidRPr="003E244D" w:rsidRDefault="00EC2476" w:rsidP="00F83FE1">
            <w:pPr>
              <w:pStyle w:val="B2"/>
              <w:rPr>
                <w:sz w:val="16"/>
                <w:szCs w:val="16"/>
              </w:rPr>
            </w:pPr>
            <w:r w:rsidRPr="003E244D">
              <w:rPr>
                <w:sz w:val="16"/>
                <w:szCs w:val="16"/>
              </w:rPr>
              <w:t>-</w:t>
            </w:r>
            <w:r w:rsidRPr="003E244D">
              <w:rPr>
                <w:sz w:val="16"/>
                <w:szCs w:val="16"/>
              </w:rPr>
              <w:tab/>
              <w:t>All other configuration parameters related to CSI-RS are reused from Rel-15</w:t>
            </w:r>
          </w:p>
          <w:p w14:paraId="1EAF5B56" w14:textId="77777777" w:rsidR="00EC2476" w:rsidRPr="003E244D" w:rsidRDefault="00EC2476" w:rsidP="00F83FE1">
            <w:pPr>
              <w:pStyle w:val="B2"/>
              <w:rPr>
                <w:sz w:val="16"/>
                <w:szCs w:val="16"/>
              </w:rPr>
            </w:pPr>
            <w:r w:rsidRPr="003E244D">
              <w:rPr>
                <w:sz w:val="16"/>
                <w:szCs w:val="16"/>
              </w:rPr>
              <w:t>-</w:t>
            </w:r>
            <w:r w:rsidRPr="003E244D">
              <w:rPr>
                <w:sz w:val="16"/>
                <w:szCs w:val="16"/>
              </w:rPr>
              <w:tab/>
              <w:t>NOTE: ”P3 CSI-RS” refers to CSI-RS for beam management</w:t>
            </w:r>
          </w:p>
          <w:p w14:paraId="484FB886" w14:textId="77777777" w:rsidR="00EC2476" w:rsidRPr="003E244D" w:rsidRDefault="00EC2476" w:rsidP="00F83FE1">
            <w:pPr>
              <w:pStyle w:val="B1"/>
              <w:rPr>
                <w:sz w:val="16"/>
                <w:szCs w:val="16"/>
              </w:rPr>
            </w:pPr>
            <w:r w:rsidRPr="003E244D">
              <w:rPr>
                <w:sz w:val="16"/>
                <w:szCs w:val="16"/>
              </w:rPr>
              <w:t>-</w:t>
            </w:r>
            <w:r w:rsidRPr="003E244D">
              <w:rPr>
                <w:sz w:val="16"/>
                <w:szCs w:val="16"/>
              </w:rPr>
              <w:tab/>
              <w:t>Once the CSI-RS configuration is stable:</w:t>
            </w:r>
          </w:p>
          <w:p w14:paraId="3566D50E" w14:textId="77777777" w:rsidR="00EC2476" w:rsidRPr="003E244D" w:rsidRDefault="00EC2476" w:rsidP="00F83FE1">
            <w:pPr>
              <w:pStyle w:val="B2"/>
              <w:rPr>
                <w:sz w:val="16"/>
                <w:szCs w:val="16"/>
              </w:rPr>
            </w:pPr>
            <w:r w:rsidRPr="003E244D">
              <w:rPr>
                <w:sz w:val="16"/>
                <w:szCs w:val="16"/>
              </w:rPr>
              <w:t>-</w:t>
            </w:r>
            <w:r w:rsidRPr="003E244D">
              <w:rPr>
                <w:sz w:val="16"/>
                <w:szCs w:val="16"/>
              </w:rPr>
              <w:tab/>
              <w:t>Calculate the SNR corresponding to the configuration</w:t>
            </w:r>
          </w:p>
          <w:p w14:paraId="450854E6" w14:textId="77777777" w:rsidR="00EC2476" w:rsidRPr="003E244D" w:rsidRDefault="00EC2476" w:rsidP="00F83FE1">
            <w:pPr>
              <w:pStyle w:val="B2"/>
              <w:rPr>
                <w:sz w:val="16"/>
                <w:szCs w:val="16"/>
              </w:rPr>
            </w:pPr>
            <w:r w:rsidRPr="003E244D">
              <w:rPr>
                <w:sz w:val="16"/>
                <w:szCs w:val="16"/>
              </w:rPr>
              <w:t>-</w:t>
            </w:r>
            <w:r w:rsidRPr="003E244D">
              <w:rPr>
                <w:sz w:val="16"/>
                <w:szCs w:val="16"/>
              </w:rPr>
              <w:tab/>
              <w:t>Specify the side conditions</w:t>
            </w:r>
          </w:p>
          <w:p w14:paraId="6BADDB16" w14:textId="77777777" w:rsidR="00EC2476" w:rsidRPr="003E244D" w:rsidRDefault="00EC2476" w:rsidP="00F83FE1">
            <w:pPr>
              <w:pStyle w:val="B2"/>
              <w:rPr>
                <w:sz w:val="16"/>
                <w:szCs w:val="16"/>
              </w:rPr>
            </w:pPr>
            <w:r w:rsidRPr="003E244D">
              <w:rPr>
                <w:sz w:val="16"/>
                <w:szCs w:val="16"/>
              </w:rPr>
              <w:t>-</w:t>
            </w:r>
            <w:r w:rsidRPr="003E244D">
              <w:rPr>
                <w:sz w:val="16"/>
                <w:szCs w:val="16"/>
              </w:rPr>
              <w:tab/>
              <w:t>The PSD of the RS is equalized to match SNR conditions of the Rel-15 requirement</w:t>
            </w:r>
          </w:p>
          <w:p w14:paraId="07BACB8A" w14:textId="77777777" w:rsidR="00EC2476" w:rsidRPr="003E244D" w:rsidRDefault="00EC2476" w:rsidP="00F83FE1">
            <w:pPr>
              <w:pStyle w:val="B1"/>
              <w:rPr>
                <w:sz w:val="16"/>
                <w:szCs w:val="16"/>
              </w:rPr>
            </w:pPr>
            <w:r w:rsidRPr="003E244D">
              <w:rPr>
                <w:sz w:val="16"/>
                <w:szCs w:val="16"/>
              </w:rPr>
              <w:t>-</w:t>
            </w:r>
            <w:r w:rsidRPr="003E244D">
              <w:rPr>
                <w:sz w:val="16"/>
                <w:szCs w:val="16"/>
              </w:rPr>
              <w:tab/>
              <w:t>Open issues:</w:t>
            </w:r>
          </w:p>
          <w:p w14:paraId="241F1A04" w14:textId="77777777" w:rsidR="00EC2476" w:rsidRPr="003E244D" w:rsidRDefault="00EC2476" w:rsidP="00F83FE1">
            <w:pPr>
              <w:pStyle w:val="B2"/>
              <w:rPr>
                <w:sz w:val="16"/>
                <w:szCs w:val="16"/>
              </w:rPr>
            </w:pPr>
            <w:r w:rsidRPr="003E244D">
              <w:rPr>
                <w:sz w:val="16"/>
                <w:szCs w:val="16"/>
              </w:rPr>
              <w:t>-</w:t>
            </w:r>
            <w:r w:rsidRPr="003E244D">
              <w:rPr>
                <w:sz w:val="16"/>
                <w:szCs w:val="16"/>
              </w:rPr>
              <w:tab/>
              <w:t>If we do not reuse CSI-RS periodicity from Rel-15, then new values for this parameter are needed</w:t>
            </w:r>
          </w:p>
          <w:p w14:paraId="5835DDB9" w14:textId="77777777" w:rsidR="00EC2476" w:rsidRPr="003E244D" w:rsidRDefault="00EC2476" w:rsidP="00F83FE1">
            <w:pPr>
              <w:pStyle w:val="B2"/>
              <w:rPr>
                <w:sz w:val="16"/>
                <w:szCs w:val="16"/>
              </w:rPr>
            </w:pPr>
            <w:r w:rsidRPr="003E244D">
              <w:rPr>
                <w:sz w:val="16"/>
                <w:szCs w:val="16"/>
              </w:rPr>
              <w:t>-</w:t>
            </w:r>
            <w:r w:rsidRPr="003E244D">
              <w:rPr>
                <w:sz w:val="16"/>
                <w:szCs w:val="16"/>
              </w:rPr>
              <w:tab/>
              <w:t>The definition of QCL info is FFS</w:t>
            </w:r>
          </w:p>
          <w:p w14:paraId="2587ECFB" w14:textId="77777777" w:rsidR="00EC2476" w:rsidRPr="003E244D" w:rsidRDefault="00EC2476" w:rsidP="00F83FE1">
            <w:pPr>
              <w:pStyle w:val="B2"/>
              <w:rPr>
                <w:sz w:val="16"/>
                <w:szCs w:val="16"/>
              </w:rPr>
            </w:pPr>
            <w:r w:rsidRPr="003E244D">
              <w:rPr>
                <w:sz w:val="16"/>
                <w:szCs w:val="16"/>
              </w:rPr>
              <w:t>-</w:t>
            </w:r>
            <w:r w:rsidRPr="003E244D">
              <w:rPr>
                <w:sz w:val="16"/>
                <w:szCs w:val="16"/>
              </w:rPr>
              <w:tab/>
              <w:t>SSB configuration is FFS</w:t>
            </w:r>
          </w:p>
          <w:p w14:paraId="6A9B2CCD" w14:textId="77777777" w:rsidR="00EC2476" w:rsidRPr="003E244D" w:rsidRDefault="00EC2476" w:rsidP="00F83FE1">
            <w:pPr>
              <w:pStyle w:val="B2"/>
              <w:rPr>
                <w:sz w:val="16"/>
                <w:szCs w:val="16"/>
              </w:rPr>
            </w:pPr>
            <w:r w:rsidRPr="003E244D">
              <w:rPr>
                <w:sz w:val="16"/>
                <w:szCs w:val="16"/>
              </w:rPr>
              <w:t>-</w:t>
            </w:r>
            <w:r w:rsidRPr="003E244D">
              <w:rPr>
                <w:sz w:val="16"/>
                <w:szCs w:val="16"/>
              </w:rPr>
              <w:tab/>
              <w:t>How to ensure that the UE has to perform BC based on the reference signal that is configured to it instead of e.g. using SSB for CSI-RS only based BC</w:t>
            </w:r>
          </w:p>
          <w:tbl>
            <w:tblPr>
              <w:tblW w:w="5760" w:type="dxa"/>
              <w:jc w:val="center"/>
              <w:tblCellMar>
                <w:left w:w="0" w:type="dxa"/>
                <w:right w:w="0" w:type="dxa"/>
              </w:tblCellMar>
              <w:tblLook w:val="0600" w:firstRow="0" w:lastRow="0" w:firstColumn="0" w:lastColumn="0" w:noHBand="1" w:noVBand="1"/>
            </w:tblPr>
            <w:tblGrid>
              <w:gridCol w:w="1978"/>
              <w:gridCol w:w="1910"/>
              <w:gridCol w:w="1872"/>
            </w:tblGrid>
            <w:tr w:rsidR="00EC2476" w:rsidRPr="003E244D" w14:paraId="682A8CF8"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5E12A996" w14:textId="77777777" w:rsidR="00EC2476" w:rsidRPr="003E244D" w:rsidRDefault="00EC2476" w:rsidP="00F83FE1">
                  <w:pPr>
                    <w:rPr>
                      <w:rFonts w:ascii="Arial" w:hAnsi="Arial" w:cs="Arial"/>
                      <w:sz w:val="16"/>
                      <w:szCs w:val="16"/>
                    </w:rPr>
                  </w:pPr>
                  <w:r w:rsidRPr="003E244D">
                    <w:rPr>
                      <w:rFonts w:ascii="Arial" w:hAnsi="Arial" w:cs="Arial"/>
                      <w:b/>
                      <w:bCs/>
                      <w:sz w:val="16"/>
                      <w:szCs w:val="16"/>
                    </w:rPr>
                    <w:t>parameter</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0D00B5AA"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Rel-15 value (for reference)</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6F45E9E3"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Rel-16 value (this WF)</w:t>
                  </w:r>
                </w:p>
              </w:tc>
            </w:tr>
            <w:tr w:rsidR="00EC2476" w:rsidRPr="003E244D" w14:paraId="7DAA69F9"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36EE853" w14:textId="77777777" w:rsidR="00EC2476" w:rsidRPr="003E244D" w:rsidRDefault="00EC2476" w:rsidP="00F83FE1">
                  <w:pPr>
                    <w:rPr>
                      <w:rFonts w:ascii="Arial" w:hAnsi="Arial" w:cs="Arial"/>
                      <w:sz w:val="16"/>
                      <w:szCs w:val="16"/>
                    </w:rPr>
                  </w:pPr>
                  <w:r w:rsidRPr="003E244D">
                    <w:rPr>
                      <w:rFonts w:ascii="Arial" w:hAnsi="Arial" w:cs="Arial"/>
                      <w:sz w:val="16"/>
                      <w:szCs w:val="16"/>
                    </w:rPr>
                    <w:t>P1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0D39704"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0552648" w14:textId="77777777" w:rsidR="00EC2476" w:rsidRPr="003E244D" w:rsidRDefault="00EC2476" w:rsidP="00F83FE1">
                  <w:pPr>
                    <w:rPr>
                      <w:rFonts w:ascii="Arial" w:hAnsi="Arial" w:cs="Arial"/>
                      <w:sz w:val="16"/>
                      <w:szCs w:val="16"/>
                    </w:rPr>
                  </w:pPr>
                  <w:r w:rsidRPr="003E244D">
                    <w:rPr>
                      <w:rFonts w:ascii="Arial" w:hAnsi="Arial" w:cs="Arial"/>
                      <w:sz w:val="16"/>
                      <w:szCs w:val="16"/>
                    </w:rPr>
                    <w:t>Alt.1: 20 ms</w:t>
                  </w:r>
                </w:p>
              </w:tc>
            </w:tr>
            <w:tr w:rsidR="00EC2476" w:rsidRPr="003E244D" w14:paraId="5ABF1B5E"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DB08326" w14:textId="77777777" w:rsidR="00EC2476" w:rsidRPr="003E244D" w:rsidRDefault="00EC2476" w:rsidP="00F83FE1">
                  <w:pPr>
                    <w:rPr>
                      <w:rFonts w:ascii="Arial" w:hAnsi="Arial" w:cs="Arial"/>
                      <w:sz w:val="16"/>
                      <w:szCs w:val="16"/>
                    </w:rPr>
                  </w:pPr>
                  <w:r w:rsidRPr="003E244D">
                    <w:rPr>
                      <w:rFonts w:ascii="Arial" w:hAnsi="Arial" w:cs="Arial"/>
                      <w:sz w:val="16"/>
                      <w:szCs w:val="16"/>
                    </w:rPr>
                    <w:t>P3 CSI-RS repetitions per resource set</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A40EDD" w14:textId="77777777" w:rsidR="00EC2476" w:rsidRPr="003E244D" w:rsidRDefault="00EC2476" w:rsidP="00F83FE1">
                  <w:pPr>
                    <w:rPr>
                      <w:rFonts w:ascii="Arial" w:hAnsi="Arial" w:cs="Arial"/>
                      <w:sz w:val="16"/>
                      <w:szCs w:val="16"/>
                    </w:rPr>
                  </w:pPr>
                  <w:r w:rsidRPr="003E244D">
                    <w:rPr>
                      <w:rFonts w:ascii="Arial" w:hAnsi="Arial" w:cs="Arial"/>
                      <w:sz w:val="16"/>
                      <w:szCs w:val="16"/>
                    </w:rPr>
                    <w:t>8</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BDB07C0" w14:textId="77777777" w:rsidR="00EC2476" w:rsidRPr="003E244D" w:rsidRDefault="00EC2476" w:rsidP="00F83FE1">
                  <w:pPr>
                    <w:rPr>
                      <w:rFonts w:ascii="Arial" w:hAnsi="Arial" w:cs="Arial"/>
                      <w:sz w:val="16"/>
                      <w:szCs w:val="16"/>
                    </w:rPr>
                  </w:pPr>
                  <w:r w:rsidRPr="003E244D">
                    <w:rPr>
                      <w:rFonts w:ascii="Arial" w:hAnsi="Arial" w:cs="Arial"/>
                      <w:sz w:val="16"/>
                      <w:szCs w:val="16"/>
                    </w:rPr>
                    <w:t>Alt.1: 8 [7]</w:t>
                  </w:r>
                </w:p>
                <w:p w14:paraId="1CC55E4B" w14:textId="77777777" w:rsidR="00EC2476" w:rsidRPr="003E244D" w:rsidRDefault="00EC2476" w:rsidP="00F83FE1">
                  <w:pPr>
                    <w:rPr>
                      <w:rFonts w:ascii="Arial" w:hAnsi="Arial" w:cs="Arial"/>
                      <w:sz w:val="16"/>
                      <w:szCs w:val="16"/>
                    </w:rPr>
                  </w:pPr>
                  <w:r w:rsidRPr="003E244D">
                    <w:rPr>
                      <w:rFonts w:ascii="Arial" w:hAnsi="Arial" w:cs="Arial"/>
                      <w:sz w:val="16"/>
                      <w:szCs w:val="16"/>
                    </w:rPr>
                    <w:t>Alt.2: according to UE capability [1]</w:t>
                  </w:r>
                </w:p>
              </w:tc>
            </w:tr>
            <w:tr w:rsidR="00EC2476" w:rsidRPr="003E244D" w14:paraId="3F11538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089C0DC" w14:textId="77777777" w:rsidR="00EC2476" w:rsidRPr="003E244D" w:rsidRDefault="00EC2476" w:rsidP="00F83FE1">
                  <w:pPr>
                    <w:rPr>
                      <w:rFonts w:ascii="Arial" w:hAnsi="Arial" w:cs="Arial"/>
                      <w:sz w:val="16"/>
                      <w:szCs w:val="16"/>
                    </w:rPr>
                  </w:pPr>
                  <w:r w:rsidRPr="003E244D">
                    <w:rPr>
                      <w:rFonts w:ascii="Arial" w:hAnsi="Arial" w:cs="Arial"/>
                      <w:sz w:val="16"/>
                      <w:szCs w:val="16"/>
                    </w:rPr>
                    <w:t>P3 CSI-RS configuration repetition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6FB89E59"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89FA1DD"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r>
            <w:tr w:rsidR="00EC2476" w:rsidRPr="003E244D" w14:paraId="1B53CD9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6BF583D" w14:textId="77777777" w:rsidR="00EC2476" w:rsidRPr="003E244D" w:rsidRDefault="00EC2476" w:rsidP="00F83FE1">
                  <w:pPr>
                    <w:rPr>
                      <w:rFonts w:ascii="Arial" w:hAnsi="Arial" w:cs="Arial"/>
                      <w:sz w:val="16"/>
                      <w:szCs w:val="16"/>
                    </w:rPr>
                  </w:pPr>
                  <w:r w:rsidRPr="003E244D">
                    <w:rPr>
                      <w:rFonts w:ascii="Arial" w:hAnsi="Arial" w:cs="Arial"/>
                      <w:sz w:val="16"/>
                      <w:szCs w:val="16"/>
                    </w:rPr>
                    <w:t>P3 CSI-RS trigger</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5A8D3FB"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8D92A62"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P3 CSI-RS once for every P1 cycle</w:t>
                  </w:r>
                </w:p>
                <w:p w14:paraId="3E3BE883" w14:textId="77777777" w:rsidR="00EC2476" w:rsidRPr="003E244D" w:rsidRDefault="00EC2476" w:rsidP="00F83FE1">
                  <w:pPr>
                    <w:rPr>
                      <w:rFonts w:ascii="Arial" w:hAnsi="Arial" w:cs="Arial"/>
                      <w:sz w:val="16"/>
                      <w:szCs w:val="16"/>
                    </w:rPr>
                  </w:pPr>
                  <w:r w:rsidRPr="003E244D">
                    <w:rPr>
                      <w:rFonts w:ascii="Arial" w:hAnsi="Arial" w:cs="Arial"/>
                      <w:sz w:val="16"/>
                      <w:szCs w:val="16"/>
                    </w:rPr>
                    <w:t>Alt.2: FFS</w:t>
                  </w:r>
                </w:p>
              </w:tc>
            </w:tr>
            <w:tr w:rsidR="00EC2476" w:rsidRPr="003E244D" w14:paraId="7C42E331"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904130B" w14:textId="77777777" w:rsidR="00EC2476" w:rsidRPr="003E244D" w:rsidRDefault="00EC2476" w:rsidP="00F83FE1">
                  <w:pPr>
                    <w:rPr>
                      <w:rFonts w:ascii="Arial" w:hAnsi="Arial" w:cs="Arial"/>
                      <w:sz w:val="16"/>
                      <w:szCs w:val="16"/>
                    </w:rPr>
                  </w:pPr>
                  <w:r w:rsidRPr="003E244D">
                    <w:rPr>
                      <w:rFonts w:ascii="Arial" w:hAnsi="Arial" w:cs="Arial"/>
                      <w:sz w:val="16"/>
                      <w:szCs w:val="16"/>
                    </w:rPr>
                    <w:t>Tracking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C5B755F" w14:textId="77777777" w:rsidR="00EC2476" w:rsidRPr="003E244D" w:rsidRDefault="00EC2476" w:rsidP="00F83FE1">
                  <w:pPr>
                    <w:rPr>
                      <w:rFonts w:ascii="Arial" w:hAnsi="Arial" w:cs="Arial"/>
                      <w:sz w:val="16"/>
                      <w:szCs w:val="16"/>
                    </w:rPr>
                  </w:pPr>
                  <w:r w:rsidRPr="003E244D">
                    <w:rPr>
                      <w:rFonts w:ascii="Arial" w:hAnsi="Arial" w:cs="Arial"/>
                      <w:sz w:val="16"/>
                      <w:szCs w:val="16"/>
                    </w:rPr>
                    <w:t>60 kHz SCS: 40 for CSI-RS resources 1 and 2</w:t>
                  </w:r>
                </w:p>
                <w:p w14:paraId="4BB29866" w14:textId="77777777" w:rsidR="00EC2476" w:rsidRPr="003E244D" w:rsidRDefault="00EC2476" w:rsidP="00F83FE1">
                  <w:pPr>
                    <w:rPr>
                      <w:rFonts w:ascii="Arial" w:hAnsi="Arial" w:cs="Arial"/>
                      <w:sz w:val="16"/>
                      <w:szCs w:val="16"/>
                    </w:rPr>
                  </w:pPr>
                  <w:r w:rsidRPr="003E244D">
                    <w:rPr>
                      <w:rFonts w:ascii="Arial" w:hAnsi="Arial" w:cs="Arial"/>
                      <w:sz w:val="16"/>
                      <w:szCs w:val="16"/>
                    </w:rPr>
                    <w:t>120 kHz SCS: 80 for CSI-RS resources 1 and 2</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D8D678F"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[7]</w:t>
                  </w:r>
                </w:p>
                <w:p w14:paraId="54CA9F02" w14:textId="77777777" w:rsidR="00EC2476" w:rsidRPr="003E244D" w:rsidRDefault="00EC2476" w:rsidP="00F83FE1">
                  <w:pPr>
                    <w:rPr>
                      <w:rFonts w:ascii="Arial" w:hAnsi="Arial" w:cs="Arial"/>
                      <w:sz w:val="16"/>
                      <w:szCs w:val="16"/>
                    </w:rPr>
                  </w:pPr>
                  <w:r w:rsidRPr="003E244D">
                    <w:rPr>
                      <w:rFonts w:ascii="Arial" w:hAnsi="Arial" w:cs="Arial"/>
                      <w:sz w:val="16"/>
                      <w:szCs w:val="16"/>
                    </w:rPr>
                    <w:t>Alt.2: FFS [1]</w:t>
                  </w:r>
                </w:p>
              </w:tc>
            </w:tr>
            <w:tr w:rsidR="00EC2476" w:rsidRPr="003E244D" w14:paraId="4C6D3C9A"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D12DC58" w14:textId="77777777" w:rsidR="00EC2476" w:rsidRPr="003E244D" w:rsidRDefault="00EC2476" w:rsidP="00F83FE1">
                  <w:pPr>
                    <w:rPr>
                      <w:rFonts w:ascii="Arial" w:hAnsi="Arial" w:cs="Arial"/>
                      <w:sz w:val="16"/>
                      <w:szCs w:val="16"/>
                    </w:rPr>
                  </w:pPr>
                  <w:r w:rsidRPr="003E244D">
                    <w:rPr>
                      <w:rFonts w:ascii="Arial" w:hAnsi="Arial" w:cs="Arial"/>
                      <w:sz w:val="16"/>
                      <w:szCs w:val="16"/>
                    </w:rPr>
                    <w:t>P3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9BD417" w14:textId="77777777" w:rsidR="00EC2476" w:rsidRPr="003E244D" w:rsidRDefault="00EC2476" w:rsidP="00F83FE1">
                  <w:pPr>
                    <w:rPr>
                      <w:rFonts w:ascii="Arial" w:hAnsi="Arial" w:cs="Arial"/>
                      <w:sz w:val="16"/>
                      <w:szCs w:val="16"/>
                    </w:rPr>
                  </w:pPr>
                  <w:r w:rsidRPr="003E244D">
                    <w:rPr>
                      <w:rFonts w:ascii="Arial" w:hAnsi="Arial" w:cs="Arial"/>
                      <w:sz w:val="16"/>
                      <w:szCs w:val="16"/>
                    </w:rPr>
                    <w:t>Type D to SSB</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0245211"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r w:rsidR="00EC2476" w:rsidRPr="003E244D" w14:paraId="2FD773F5"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5BAC567" w14:textId="77777777" w:rsidR="00EC2476" w:rsidRPr="003E244D" w:rsidRDefault="00EC2476" w:rsidP="00F83FE1">
                  <w:pPr>
                    <w:rPr>
                      <w:rFonts w:ascii="Arial" w:hAnsi="Arial" w:cs="Arial"/>
                      <w:sz w:val="16"/>
                      <w:szCs w:val="16"/>
                    </w:rPr>
                  </w:pPr>
                  <w:r w:rsidRPr="003E244D">
                    <w:rPr>
                      <w:rFonts w:ascii="Arial" w:hAnsi="Arial" w:cs="Arial"/>
                      <w:sz w:val="16"/>
                      <w:szCs w:val="16"/>
                    </w:rPr>
                    <w:t>P1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3933B1A6"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F32EDBF"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bl>
          <w:p w14:paraId="778840FD" w14:textId="77777777" w:rsidR="00EC2476" w:rsidRPr="003E244D" w:rsidRDefault="00EC2476" w:rsidP="00F83FE1">
            <w:pPr>
              <w:rPr>
                <w:sz w:val="16"/>
                <w:szCs w:val="16"/>
              </w:rPr>
            </w:pPr>
          </w:p>
          <w:p w14:paraId="41321296" w14:textId="77777777" w:rsidR="00EC2476" w:rsidRPr="003E244D" w:rsidRDefault="00EC2476" w:rsidP="00F83FE1">
            <w:pPr>
              <w:rPr>
                <w:sz w:val="16"/>
                <w:szCs w:val="16"/>
              </w:rPr>
            </w:pPr>
            <w:r w:rsidRPr="003E244D">
              <w:rPr>
                <w:sz w:val="16"/>
                <w:szCs w:val="16"/>
              </w:rPr>
              <w:t>Related to beam correspondence tolerance</w:t>
            </w:r>
          </w:p>
          <w:p w14:paraId="38FFD4E4" w14:textId="77777777" w:rsidR="00EC2476" w:rsidRPr="003E244D" w:rsidRDefault="00EC2476" w:rsidP="00F83FE1">
            <w:pPr>
              <w:pStyle w:val="B1"/>
              <w:rPr>
                <w:sz w:val="16"/>
                <w:szCs w:val="16"/>
              </w:rPr>
            </w:pPr>
            <w:r w:rsidRPr="003E244D">
              <w:rPr>
                <w:sz w:val="16"/>
                <w:szCs w:val="16"/>
              </w:rPr>
              <w:t>-</w:t>
            </w:r>
            <w:r w:rsidRPr="003E244D">
              <w:rPr>
                <w:sz w:val="16"/>
                <w:szCs w:val="16"/>
              </w:rPr>
              <w:tab/>
              <w:t>If UE support Rel-16 BC and UE is Rel-15 BC bit-1 UE,</w:t>
            </w:r>
          </w:p>
          <w:p w14:paraId="499704D8" w14:textId="77777777" w:rsidR="00EC2476" w:rsidRPr="003E244D" w:rsidRDefault="00EC2476" w:rsidP="00F83FE1">
            <w:pPr>
              <w:pStyle w:val="B2"/>
              <w:rPr>
                <w:sz w:val="16"/>
                <w:szCs w:val="16"/>
              </w:rPr>
            </w:pPr>
            <w:r w:rsidRPr="003E244D">
              <w:rPr>
                <w:sz w:val="16"/>
                <w:szCs w:val="16"/>
              </w:rPr>
              <w:t>-</w:t>
            </w:r>
            <w:r w:rsidRPr="003E244D">
              <w:rPr>
                <w:sz w:val="16"/>
                <w:szCs w:val="16"/>
              </w:rPr>
              <w:tab/>
              <w:t xml:space="preserve">UE test EIRP (peak and spherical) requirement based on UE autonomous BC with updated side condition and/or configuration to be defined in Rel-16; </w:t>
            </w:r>
          </w:p>
          <w:p w14:paraId="41A1C064"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755E81B5" w14:textId="77777777" w:rsidR="00EC2476" w:rsidRPr="003E244D" w:rsidRDefault="00EC2476" w:rsidP="00F83FE1">
            <w:pPr>
              <w:pStyle w:val="B1"/>
              <w:rPr>
                <w:sz w:val="16"/>
                <w:szCs w:val="16"/>
              </w:rPr>
            </w:pPr>
            <w:r w:rsidRPr="003E244D">
              <w:rPr>
                <w:sz w:val="16"/>
                <w:szCs w:val="16"/>
              </w:rPr>
              <w:t>-</w:t>
            </w:r>
            <w:r w:rsidRPr="003E244D">
              <w:rPr>
                <w:sz w:val="16"/>
                <w:szCs w:val="16"/>
              </w:rPr>
              <w:tab/>
              <w:t>Alt.1: If UE support Rel-16 BC and UE is Rel-15 BC bit-0 UE,</w:t>
            </w:r>
          </w:p>
          <w:p w14:paraId="45A30499" w14:textId="77777777" w:rsidR="00EC2476" w:rsidRPr="003E244D" w:rsidRDefault="00EC2476" w:rsidP="00F83FE1">
            <w:pPr>
              <w:pStyle w:val="B2"/>
              <w:rPr>
                <w:sz w:val="16"/>
                <w:szCs w:val="16"/>
              </w:rPr>
            </w:pPr>
            <w:r w:rsidRPr="003E244D">
              <w:rPr>
                <w:sz w:val="16"/>
                <w:szCs w:val="16"/>
              </w:rPr>
              <w:t>-</w:t>
            </w:r>
            <w:r w:rsidRPr="003E244D">
              <w:rPr>
                <w:sz w:val="16"/>
                <w:szCs w:val="16"/>
              </w:rPr>
              <w:tab/>
              <w:t>It is invalid scenario and this is not allowed</w:t>
            </w:r>
          </w:p>
          <w:p w14:paraId="19F44790" w14:textId="77777777" w:rsidR="00EC2476" w:rsidRPr="003E244D" w:rsidRDefault="00EC2476" w:rsidP="00F83FE1">
            <w:pPr>
              <w:pStyle w:val="B1"/>
              <w:rPr>
                <w:sz w:val="16"/>
                <w:szCs w:val="16"/>
              </w:rPr>
            </w:pPr>
            <w:r w:rsidRPr="003E244D">
              <w:rPr>
                <w:sz w:val="16"/>
                <w:szCs w:val="16"/>
              </w:rPr>
              <w:t>-</w:t>
            </w:r>
            <w:r w:rsidRPr="003E244D">
              <w:rPr>
                <w:sz w:val="16"/>
                <w:szCs w:val="16"/>
              </w:rPr>
              <w:tab/>
              <w:t>Alt.2: If UE support Rel-16 BC and UE is Rel-15 BC bit-0 UE,</w:t>
            </w:r>
          </w:p>
          <w:p w14:paraId="4B6A1AF4" w14:textId="77777777" w:rsidR="00EC2476" w:rsidRPr="003E244D" w:rsidRDefault="00EC2476" w:rsidP="00F83FE1">
            <w:pPr>
              <w:pStyle w:val="B2"/>
              <w:rPr>
                <w:sz w:val="16"/>
                <w:szCs w:val="16"/>
              </w:rPr>
            </w:pPr>
            <w:r w:rsidRPr="003E244D">
              <w:rPr>
                <w:sz w:val="16"/>
                <w:szCs w:val="16"/>
              </w:rPr>
              <w:t>-</w:t>
            </w:r>
            <w:r w:rsidRPr="003E244D">
              <w:rPr>
                <w:sz w:val="16"/>
                <w:szCs w:val="16"/>
              </w:rPr>
              <w:tab/>
              <w:t>UE test EIRP (peak and spherical) requirement based on UL beam sweeping assistance with updated side conditions and/or configuration to be defined in Rel-16;</w:t>
            </w:r>
          </w:p>
          <w:p w14:paraId="4098F2F5" w14:textId="77777777" w:rsidR="00EC2476" w:rsidRPr="003E244D" w:rsidRDefault="00EC2476" w:rsidP="00F83FE1">
            <w:pPr>
              <w:pStyle w:val="B2"/>
              <w:rPr>
                <w:sz w:val="16"/>
                <w:szCs w:val="16"/>
              </w:rPr>
            </w:pPr>
            <w:r w:rsidRPr="003E244D">
              <w:rPr>
                <w:sz w:val="16"/>
                <w:szCs w:val="16"/>
              </w:rPr>
              <w:t>-</w:t>
            </w:r>
            <w:r w:rsidRPr="003E244D">
              <w:rPr>
                <w:sz w:val="16"/>
                <w:szCs w:val="16"/>
              </w:rPr>
              <w:tab/>
              <w:t>UE test beam correspondence tolerance with updated side condition and/or configuration to be defined in Rel-16;</w:t>
            </w:r>
          </w:p>
          <w:p w14:paraId="46AD858F"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09E98FA7" w14:textId="77777777" w:rsidR="00EC2476" w:rsidRPr="003E244D" w:rsidRDefault="00EC2476" w:rsidP="00F83FE1">
            <w:pPr>
              <w:rPr>
                <w:sz w:val="16"/>
                <w:szCs w:val="16"/>
              </w:rPr>
            </w:pPr>
            <w:r w:rsidRPr="003E244D">
              <w:rPr>
                <w:sz w:val="16"/>
                <w:szCs w:val="16"/>
              </w:rPr>
              <w:t>Other aspects</w:t>
            </w:r>
          </w:p>
          <w:p w14:paraId="60389ED5" w14:textId="77777777" w:rsidR="00EC2476" w:rsidRPr="003E244D" w:rsidRDefault="00EC2476" w:rsidP="00F83FE1">
            <w:pPr>
              <w:pStyle w:val="B1"/>
              <w:rPr>
                <w:sz w:val="16"/>
                <w:szCs w:val="16"/>
              </w:rPr>
            </w:pPr>
            <w:r w:rsidRPr="003E244D">
              <w:rPr>
                <w:sz w:val="16"/>
                <w:szCs w:val="16"/>
              </w:rPr>
              <w:t>-</w:t>
            </w:r>
            <w:r w:rsidRPr="003E244D">
              <w:rPr>
                <w:sz w:val="16"/>
                <w:szCs w:val="16"/>
              </w:rPr>
              <w:tab/>
              <w:t>Two enhancements were proposed:</w:t>
            </w:r>
          </w:p>
          <w:p w14:paraId="77322ED0" w14:textId="77777777" w:rsidR="00EC2476" w:rsidRPr="003E244D" w:rsidRDefault="00EC2476" w:rsidP="00F83FE1">
            <w:pPr>
              <w:pStyle w:val="B2"/>
              <w:rPr>
                <w:sz w:val="16"/>
                <w:szCs w:val="16"/>
              </w:rPr>
            </w:pPr>
            <w:r w:rsidRPr="003E244D">
              <w:rPr>
                <w:sz w:val="16"/>
                <w:szCs w:val="16"/>
              </w:rPr>
              <w:t>-</w:t>
            </w:r>
            <w:r w:rsidRPr="003E244D">
              <w:rPr>
                <w:sz w:val="16"/>
                <w:szCs w:val="16"/>
              </w:rPr>
              <w:tab/>
              <w:t>Enhancements to measurement reporting [2]:</w:t>
            </w:r>
          </w:p>
          <w:p w14:paraId="5B3ACECE" w14:textId="77777777" w:rsidR="00EC2476" w:rsidRPr="003E244D" w:rsidRDefault="00EC2476" w:rsidP="00F83FE1">
            <w:pPr>
              <w:pStyle w:val="B3"/>
              <w:rPr>
                <w:sz w:val="16"/>
                <w:szCs w:val="16"/>
              </w:rPr>
            </w:pPr>
            <w:r w:rsidRPr="003E244D">
              <w:rPr>
                <w:sz w:val="16"/>
                <w:szCs w:val="16"/>
              </w:rPr>
              <w:t>-</w:t>
            </w:r>
            <w:r w:rsidRPr="003E244D">
              <w:rPr>
                <w:sz w:val="16"/>
                <w:szCs w:val="16"/>
              </w:rPr>
              <w:tab/>
              <w:t>Network makes use of UE reported L1-RSRP to roughly improve beam correspondence performance</w:t>
            </w:r>
          </w:p>
          <w:p w14:paraId="7A1CAEBE" w14:textId="77777777" w:rsidR="00EC2476" w:rsidRPr="003E244D" w:rsidRDefault="00EC2476" w:rsidP="00F83FE1">
            <w:pPr>
              <w:pStyle w:val="B3"/>
              <w:rPr>
                <w:sz w:val="16"/>
                <w:szCs w:val="16"/>
              </w:rPr>
            </w:pPr>
            <w:r w:rsidRPr="003E244D">
              <w:rPr>
                <w:sz w:val="16"/>
                <w:szCs w:val="16"/>
              </w:rPr>
              <w:t>-</w:t>
            </w:r>
            <w:r w:rsidRPr="003E244D">
              <w:rPr>
                <w:sz w:val="16"/>
                <w:szCs w:val="16"/>
              </w:rPr>
              <w:tab/>
              <w:t>Add dynamic signaling from UE to network to accurately improve beam correspondence performance, e.g.: UE can signal to network the UE measured SNR, and/or the necessity of UL beam sweeping, and/or the exact SRS resource number needed</w:t>
            </w:r>
          </w:p>
          <w:p w14:paraId="39689D2B" w14:textId="77777777" w:rsidR="00EC2476" w:rsidRPr="003E244D" w:rsidRDefault="00EC2476" w:rsidP="00F83FE1">
            <w:pPr>
              <w:pStyle w:val="B2"/>
              <w:rPr>
                <w:sz w:val="16"/>
                <w:szCs w:val="16"/>
              </w:rPr>
            </w:pPr>
            <w:r w:rsidRPr="003E244D">
              <w:rPr>
                <w:sz w:val="16"/>
                <w:szCs w:val="16"/>
              </w:rPr>
              <w:t>-</w:t>
            </w:r>
            <w:r w:rsidRPr="003E244D">
              <w:rPr>
                <w:sz w:val="16"/>
                <w:szCs w:val="16"/>
              </w:rPr>
              <w:tab/>
              <w:t>Introduction of a requirement on beam correspondence for initial access [5]:</w:t>
            </w:r>
          </w:p>
          <w:p w14:paraId="7D62550E" w14:textId="77777777" w:rsidR="00EC2476" w:rsidRPr="003E244D" w:rsidRDefault="00EC2476" w:rsidP="00F83FE1">
            <w:pPr>
              <w:pStyle w:val="B3"/>
              <w:rPr>
                <w:sz w:val="16"/>
                <w:szCs w:val="16"/>
              </w:rPr>
            </w:pPr>
            <w:r w:rsidRPr="003E244D">
              <w:rPr>
                <w:sz w:val="16"/>
                <w:szCs w:val="16"/>
              </w:rPr>
              <w:t>-</w:t>
            </w:r>
            <w:r w:rsidRPr="003E244D">
              <w:rPr>
                <w:sz w:val="16"/>
                <w:szCs w:val="16"/>
              </w:rPr>
              <w:tab/>
              <w:t>UE spherical coverage for PRACH transmissions (power class 3)</w:t>
            </w:r>
          </w:p>
          <w:p w14:paraId="40660381" w14:textId="77777777" w:rsidR="00EC2476" w:rsidRPr="003E244D" w:rsidRDefault="00EC2476" w:rsidP="00F83FE1">
            <w:pPr>
              <w:pStyle w:val="B3"/>
              <w:rPr>
                <w:sz w:val="16"/>
                <w:szCs w:val="16"/>
              </w:rPr>
            </w:pPr>
            <w:r w:rsidRPr="003E244D">
              <w:rPr>
                <w:sz w:val="16"/>
                <w:szCs w:val="16"/>
              </w:rPr>
              <w:t>-</w:t>
            </w:r>
            <w:r w:rsidRPr="003E244D">
              <w:rPr>
                <w:sz w:val="16"/>
                <w:szCs w:val="16"/>
              </w:rPr>
              <w:tab/>
              <w:t>Radiated spherical coverage sensitivity requirement on RAR (Msg2) reception</w:t>
            </w:r>
          </w:p>
          <w:p w14:paraId="24A14ACD" w14:textId="77777777" w:rsidR="00EC2476" w:rsidRPr="003E244D" w:rsidRDefault="00EC2476" w:rsidP="00F83FE1">
            <w:pPr>
              <w:pStyle w:val="B3"/>
              <w:rPr>
                <w:sz w:val="16"/>
                <w:szCs w:val="16"/>
              </w:rPr>
            </w:pPr>
            <w:r w:rsidRPr="003E244D">
              <w:rPr>
                <w:sz w:val="16"/>
                <w:szCs w:val="16"/>
              </w:rPr>
              <w:t>-</w:t>
            </w:r>
            <w:r w:rsidRPr="003E244D">
              <w:rPr>
                <w:sz w:val="16"/>
                <w:szCs w:val="16"/>
              </w:rPr>
              <w:tab/>
              <w:t>Considering that verification of BC at initial access through open loop power control test would require significantly improved accuracy of the core requirement</w:t>
            </w:r>
          </w:p>
          <w:p w14:paraId="5ABF5344" w14:textId="77777777" w:rsidR="00EC2476" w:rsidRPr="003E244D" w:rsidRDefault="00EC2476" w:rsidP="00F83FE1">
            <w:pPr>
              <w:pStyle w:val="B2"/>
              <w:rPr>
                <w:sz w:val="16"/>
                <w:szCs w:val="16"/>
              </w:rPr>
            </w:pPr>
            <w:r w:rsidRPr="003E244D">
              <w:rPr>
                <w:sz w:val="16"/>
                <w:szCs w:val="16"/>
              </w:rPr>
              <w:t>-</w:t>
            </w:r>
            <w:r w:rsidRPr="003E244D">
              <w:rPr>
                <w:sz w:val="16"/>
                <w:szCs w:val="16"/>
              </w:rPr>
              <w:tab/>
              <w:t>During the RAN4 #93 meeting RAN4 will discuss whether these enhancements are in the scope of the WID</w:t>
            </w:r>
          </w:p>
          <w:p w14:paraId="1B2ADE06" w14:textId="4F6985E7" w:rsidR="00EC2476" w:rsidRPr="003E244D" w:rsidRDefault="00EC2476" w:rsidP="00F83FE1">
            <w:pPr>
              <w:pStyle w:val="B1"/>
              <w:rPr>
                <w:sz w:val="16"/>
                <w:szCs w:val="16"/>
              </w:rPr>
            </w:pPr>
            <w:r w:rsidRPr="003E244D">
              <w:rPr>
                <w:sz w:val="16"/>
                <w:szCs w:val="16"/>
              </w:rPr>
              <w:t>-</w:t>
            </w:r>
            <w:r w:rsidRPr="003E244D">
              <w:rPr>
                <w:sz w:val="16"/>
                <w:szCs w:val="16"/>
              </w:rPr>
              <w:tab/>
              <w:t>Signaling aspects for the enhanced beam correspondence in Rel-16 are FFS</w:t>
            </w:r>
          </w:p>
        </w:tc>
      </w:tr>
    </w:tbl>
    <w:p w14:paraId="2C3EA6F2" w14:textId="77777777" w:rsidR="00EC2476" w:rsidRPr="003E244D" w:rsidRDefault="00EC2476" w:rsidP="008E7986"/>
    <w:p w14:paraId="7E27D732" w14:textId="49C5AACC" w:rsidR="001E4E5D" w:rsidRDefault="001E4E5D" w:rsidP="00E066F0">
      <w:r>
        <w:t xml:space="preserve">In addition, RAN #86 discussed the issues related to beam correspondence and provided the following guidance </w:t>
      </w:r>
      <w:r>
        <w:fldChar w:fldCharType="begin"/>
      </w:r>
      <w:r>
        <w:instrText xml:space="preserve"> REF _Ref32319134 \r \h </w:instrText>
      </w:r>
      <w:r>
        <w:fldChar w:fldCharType="separate"/>
      </w:r>
      <w:r w:rsidR="008F5B3A">
        <w:t>[4]</w:t>
      </w:r>
      <w:r>
        <w:fldChar w:fldCharType="end"/>
      </w:r>
      <w:r>
        <w:t>:</w:t>
      </w:r>
    </w:p>
    <w:p w14:paraId="23CBC412" w14:textId="5B2D9CC9" w:rsidR="001E4E5D" w:rsidRDefault="001E4E5D" w:rsidP="00E066F0"/>
    <w:tbl>
      <w:tblPr>
        <w:tblStyle w:val="TableGrid"/>
        <w:tblW w:w="0" w:type="auto"/>
        <w:tblLook w:val="04A0" w:firstRow="1" w:lastRow="0" w:firstColumn="1" w:lastColumn="0" w:noHBand="0" w:noVBand="1"/>
      </w:tblPr>
      <w:tblGrid>
        <w:gridCol w:w="9631"/>
      </w:tblGrid>
      <w:tr w:rsidR="001E4E5D" w:rsidRPr="003E244D" w14:paraId="4B1D1F8C" w14:textId="77777777" w:rsidTr="00E3507C">
        <w:tc>
          <w:tcPr>
            <w:tcW w:w="9631" w:type="dxa"/>
          </w:tcPr>
          <w:p w14:paraId="623529E6" w14:textId="77777777" w:rsidR="001E4E5D" w:rsidRPr="00C311E4" w:rsidRDefault="00C311E4" w:rsidP="001E4E5D">
            <w:pPr>
              <w:pStyle w:val="B1"/>
              <w:spacing w:afterLines="40" w:after="96"/>
              <w:ind w:left="0" w:firstLine="0"/>
              <w:rPr>
                <w:sz w:val="16"/>
                <w:szCs w:val="16"/>
              </w:rPr>
            </w:pPr>
            <w:r w:rsidRPr="00C311E4">
              <w:rPr>
                <w:sz w:val="16"/>
                <w:szCs w:val="16"/>
              </w:rPr>
              <w:t>Way Forward</w:t>
            </w:r>
          </w:p>
          <w:p w14:paraId="096A1CE6" w14:textId="3ACEF39B" w:rsidR="00C311E4" w:rsidRPr="00C311E4" w:rsidRDefault="00C311E4" w:rsidP="00C311E4">
            <w:pPr>
              <w:pStyle w:val="B1"/>
              <w:rPr>
                <w:sz w:val="16"/>
                <w:szCs w:val="16"/>
              </w:rPr>
            </w:pPr>
            <w:r w:rsidRPr="00C311E4">
              <w:rPr>
                <w:sz w:val="16"/>
                <w:szCs w:val="16"/>
              </w:rPr>
              <w:t>-</w:t>
            </w:r>
            <w:r w:rsidRPr="00C311E4">
              <w:rPr>
                <w:sz w:val="16"/>
                <w:szCs w:val="16"/>
              </w:rPr>
              <w:tab/>
              <w:t xml:space="preserve">RAN4 continue discuss the SSB based BC and CSI-RS based BC test cases based on Rel-15 features without consideration on any new signalling or measurement. </w:t>
            </w:r>
          </w:p>
          <w:p w14:paraId="46E352E9" w14:textId="4EC52424" w:rsidR="00C311E4" w:rsidRPr="00C311E4" w:rsidRDefault="00C311E4" w:rsidP="00C311E4">
            <w:pPr>
              <w:pStyle w:val="B1"/>
              <w:rPr>
                <w:sz w:val="16"/>
                <w:szCs w:val="16"/>
              </w:rPr>
            </w:pPr>
            <w:r w:rsidRPr="00C311E4">
              <w:rPr>
                <w:sz w:val="16"/>
                <w:szCs w:val="16"/>
              </w:rPr>
              <w:t>-</w:t>
            </w:r>
            <w:r w:rsidRPr="00C311E4">
              <w:rPr>
                <w:sz w:val="16"/>
                <w:szCs w:val="16"/>
              </w:rPr>
              <w:tab/>
              <w:t xml:space="preserve">For BC performance enhancement for both bit #0 and bit #1 UE, RAN4 may continue discussing the additional performance enhancement and test configuration enhancement by utilizing the existing UE measurement including RSRP and/or L1-SINR </w:t>
            </w:r>
          </w:p>
          <w:p w14:paraId="342A0561" w14:textId="7C08572F" w:rsidR="00C311E4" w:rsidRPr="003E244D" w:rsidRDefault="00C311E4" w:rsidP="00C311E4">
            <w:pPr>
              <w:pStyle w:val="B1"/>
            </w:pPr>
            <w:r w:rsidRPr="00C311E4">
              <w:rPr>
                <w:sz w:val="16"/>
                <w:szCs w:val="16"/>
              </w:rPr>
              <w:t>-</w:t>
            </w:r>
            <w:r w:rsidRPr="00C311E4">
              <w:rPr>
                <w:sz w:val="16"/>
                <w:szCs w:val="16"/>
              </w:rPr>
              <w:tab/>
              <w:t>RAN4 may also consider the initial access for additional beam correspondence enhancement in Rel-16 timeframe</w:t>
            </w:r>
          </w:p>
        </w:tc>
      </w:tr>
    </w:tbl>
    <w:p w14:paraId="7FE4B856" w14:textId="77777777" w:rsidR="001E4E5D" w:rsidRDefault="001E4E5D" w:rsidP="00E066F0"/>
    <w:p w14:paraId="7CD120D3" w14:textId="1F0318A1" w:rsidR="006B7ADE" w:rsidRDefault="00396F38" w:rsidP="00E066F0">
      <w:r>
        <w:t xml:space="preserve">In a separate contribution </w:t>
      </w:r>
      <w:r>
        <w:fldChar w:fldCharType="begin"/>
      </w:r>
      <w:r>
        <w:instrText xml:space="preserve"> REF _Ref32565503 \r \h </w:instrText>
      </w:r>
      <w:r>
        <w:fldChar w:fldCharType="separate"/>
      </w:r>
      <w:r w:rsidR="008F5B3A">
        <w:t>[10]</w:t>
      </w:r>
      <w:r>
        <w:fldChar w:fldCharType="end"/>
      </w:r>
      <w:r>
        <w:t>, we provide</w:t>
      </w:r>
      <w:r w:rsidR="006B7ADE">
        <w:t>d</w:t>
      </w:r>
      <w:r>
        <w:t xml:space="preserve"> analysis results and views on the topic of beam correspondence based on SSB.</w:t>
      </w:r>
    </w:p>
    <w:p w14:paraId="214DB283" w14:textId="7BB395C0" w:rsidR="006B7ADE" w:rsidRDefault="006B7ADE" w:rsidP="006B7ADE">
      <w:r>
        <w:lastRenderedPageBreak/>
        <w:t xml:space="preserve">During the RAN4 #94e-bis meeting, the following was agreed on BC based on SSB </w:t>
      </w:r>
      <w:r>
        <w:fldChar w:fldCharType="begin"/>
      </w:r>
      <w:r>
        <w:instrText xml:space="preserve"> REF _Ref40270540 \r \h </w:instrText>
      </w:r>
      <w:r>
        <w:fldChar w:fldCharType="separate"/>
      </w:r>
      <w:r w:rsidR="008F5B3A">
        <w:t>[11]</w:t>
      </w:r>
      <w:r>
        <w:fldChar w:fldCharType="end"/>
      </w:r>
      <w:r>
        <w:t>:</w:t>
      </w:r>
    </w:p>
    <w:p w14:paraId="3CC61120" w14:textId="77777777" w:rsidR="006B7ADE" w:rsidRDefault="006B7ADE" w:rsidP="006B7ADE"/>
    <w:tbl>
      <w:tblPr>
        <w:tblStyle w:val="TableGrid"/>
        <w:tblW w:w="0" w:type="auto"/>
        <w:tblLook w:val="04A0" w:firstRow="1" w:lastRow="0" w:firstColumn="1" w:lastColumn="0" w:noHBand="0" w:noVBand="1"/>
      </w:tblPr>
      <w:tblGrid>
        <w:gridCol w:w="9631"/>
      </w:tblGrid>
      <w:tr w:rsidR="006B7ADE" w:rsidRPr="003E244D" w14:paraId="276125D8" w14:textId="77777777" w:rsidTr="00315619">
        <w:tc>
          <w:tcPr>
            <w:tcW w:w="9631" w:type="dxa"/>
          </w:tcPr>
          <w:p w14:paraId="158BC1AF" w14:textId="77777777" w:rsidR="006B7ADE" w:rsidRDefault="006B7ADE" w:rsidP="00315619">
            <w:pPr>
              <w:pStyle w:val="B1"/>
              <w:ind w:left="0" w:firstLine="0"/>
              <w:rPr>
                <w:sz w:val="16"/>
                <w:szCs w:val="16"/>
              </w:rPr>
            </w:pPr>
            <w:r w:rsidRPr="006362DE">
              <w:rPr>
                <w:sz w:val="16"/>
                <w:szCs w:val="16"/>
              </w:rPr>
              <w:t>WF1: Beam correspondence requirement based on SSB-only</w:t>
            </w:r>
          </w:p>
          <w:p w14:paraId="2D920DDF" w14:textId="77777777" w:rsidR="006B7ADE" w:rsidRDefault="006B7ADE" w:rsidP="00315619">
            <w:pPr>
              <w:pStyle w:val="B1"/>
              <w:rPr>
                <w:sz w:val="16"/>
                <w:szCs w:val="16"/>
              </w:rPr>
            </w:pPr>
            <w:r>
              <w:rPr>
                <w:sz w:val="16"/>
                <w:szCs w:val="16"/>
              </w:rPr>
              <w:t>-</w:t>
            </w:r>
            <w:r>
              <w:rPr>
                <w:sz w:val="16"/>
                <w:szCs w:val="16"/>
              </w:rPr>
              <w:tab/>
            </w:r>
            <w:r w:rsidRPr="006362DE">
              <w:rPr>
                <w:sz w:val="16"/>
                <w:szCs w:val="16"/>
              </w:rPr>
              <w:t>Whether BC based on SSB-only requirement is feasible:</w:t>
            </w:r>
          </w:p>
          <w:p w14:paraId="572AFFCC" w14:textId="77777777" w:rsidR="006B7ADE" w:rsidRDefault="006B7ADE" w:rsidP="00315619">
            <w:pPr>
              <w:pStyle w:val="B2"/>
              <w:rPr>
                <w:sz w:val="16"/>
                <w:szCs w:val="16"/>
              </w:rPr>
            </w:pPr>
            <w:r w:rsidRPr="006362DE">
              <w:rPr>
                <w:sz w:val="16"/>
                <w:szCs w:val="16"/>
              </w:rPr>
              <w:t>-</w:t>
            </w:r>
            <w:r w:rsidRPr="006362DE">
              <w:rPr>
                <w:sz w:val="16"/>
                <w:szCs w:val="16"/>
              </w:rPr>
              <w:tab/>
              <w:t>Yes, but need an applicability rule to minimize increase in test cases and test time compared with Rel-15</w:t>
            </w:r>
          </w:p>
          <w:p w14:paraId="27A42282" w14:textId="77777777" w:rsidR="006B7ADE" w:rsidRDefault="006B7ADE" w:rsidP="00315619">
            <w:pPr>
              <w:pStyle w:val="B1"/>
              <w:rPr>
                <w:sz w:val="16"/>
                <w:szCs w:val="16"/>
              </w:rPr>
            </w:pPr>
            <w:r>
              <w:rPr>
                <w:sz w:val="16"/>
                <w:szCs w:val="16"/>
              </w:rPr>
              <w:t>-</w:t>
            </w:r>
            <w:r>
              <w:rPr>
                <w:sz w:val="16"/>
                <w:szCs w:val="16"/>
              </w:rPr>
              <w:tab/>
              <w:t>H</w:t>
            </w:r>
            <w:r w:rsidRPr="006362DE">
              <w:rPr>
                <w:sz w:val="16"/>
                <w:szCs w:val="16"/>
              </w:rPr>
              <w:t>ow to define the applicability rule for peak direction:</w:t>
            </w:r>
          </w:p>
          <w:p w14:paraId="5ECC9032" w14:textId="77777777" w:rsidR="006B7ADE" w:rsidRDefault="006B7ADE" w:rsidP="00315619">
            <w:pPr>
              <w:pStyle w:val="B2"/>
              <w:rPr>
                <w:sz w:val="16"/>
                <w:szCs w:val="16"/>
              </w:rPr>
            </w:pPr>
            <w:r w:rsidRPr="006362DE">
              <w:rPr>
                <w:sz w:val="16"/>
                <w:szCs w:val="16"/>
              </w:rPr>
              <w:t>-</w:t>
            </w:r>
            <w:r w:rsidRPr="006362DE">
              <w:rPr>
                <w:sz w:val="16"/>
                <w:szCs w:val="16"/>
              </w:rPr>
              <w:tab/>
              <w:t>A single beam peak direction shall be chosen for other UL tests based on Rel-15 vs Rel-16 test-skipping rule</w:t>
            </w:r>
          </w:p>
          <w:p w14:paraId="68C4A621" w14:textId="77777777" w:rsidR="006B7ADE" w:rsidRDefault="006B7ADE" w:rsidP="00315619">
            <w:pPr>
              <w:pStyle w:val="B1"/>
              <w:rPr>
                <w:sz w:val="16"/>
                <w:szCs w:val="16"/>
              </w:rPr>
            </w:pPr>
            <w:r>
              <w:rPr>
                <w:sz w:val="16"/>
                <w:szCs w:val="16"/>
              </w:rPr>
              <w:t>-</w:t>
            </w:r>
            <w:r>
              <w:rPr>
                <w:sz w:val="16"/>
                <w:szCs w:val="16"/>
              </w:rPr>
              <w:tab/>
              <w:t>H</w:t>
            </w:r>
            <w:r w:rsidRPr="00665D2F">
              <w:rPr>
                <w:sz w:val="16"/>
                <w:szCs w:val="16"/>
              </w:rPr>
              <w:t>ow much performance relaxation, ∆p, relative to the condition which assumes both SSB and CSI-RS are present</w:t>
            </w:r>
          </w:p>
          <w:p w14:paraId="5B262344"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Option 1: Is feasible with ∆p = 0 dB</w:t>
            </w:r>
          </w:p>
          <w:p w14:paraId="6123DB64" w14:textId="77777777" w:rsidR="006B7ADE" w:rsidRDefault="006B7ADE" w:rsidP="00315619">
            <w:pPr>
              <w:pStyle w:val="B2"/>
              <w:rPr>
                <w:sz w:val="16"/>
                <w:szCs w:val="16"/>
              </w:rPr>
            </w:pPr>
            <w:r>
              <w:rPr>
                <w:sz w:val="16"/>
                <w:szCs w:val="16"/>
              </w:rPr>
              <w:t>-</w:t>
            </w:r>
            <w:r>
              <w:rPr>
                <w:sz w:val="16"/>
                <w:szCs w:val="16"/>
              </w:rPr>
              <w:tab/>
            </w:r>
            <w:r w:rsidRPr="00665D2F">
              <w:rPr>
                <w:sz w:val="16"/>
                <w:szCs w:val="16"/>
              </w:rPr>
              <w:t>Option 2: Is feasible with 0 &lt; ∆p ≤ 3 dB</w:t>
            </w:r>
          </w:p>
          <w:p w14:paraId="37A4768D" w14:textId="77777777" w:rsidR="006B7ADE" w:rsidRDefault="006B7ADE" w:rsidP="00315619">
            <w:pPr>
              <w:pStyle w:val="B1"/>
              <w:rPr>
                <w:sz w:val="16"/>
                <w:szCs w:val="16"/>
              </w:rPr>
            </w:pPr>
            <w:r>
              <w:rPr>
                <w:sz w:val="16"/>
                <w:szCs w:val="16"/>
              </w:rPr>
              <w:t>-</w:t>
            </w:r>
            <w:r>
              <w:rPr>
                <w:sz w:val="16"/>
                <w:szCs w:val="16"/>
              </w:rPr>
              <w:tab/>
            </w:r>
            <w:r w:rsidRPr="00665D2F">
              <w:rPr>
                <w:sz w:val="16"/>
                <w:szCs w:val="16"/>
              </w:rPr>
              <w:t>Side condition for BC based on SSB-only</w:t>
            </w:r>
          </w:p>
          <w:p w14:paraId="3B64D64A"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SSB min SNR level=6dB</w:t>
            </w:r>
          </w:p>
          <w:p w14:paraId="267DB145" w14:textId="77777777" w:rsidR="006B7ADE" w:rsidRDefault="006B7ADE" w:rsidP="00315619">
            <w:pPr>
              <w:pStyle w:val="B1"/>
              <w:rPr>
                <w:sz w:val="16"/>
                <w:szCs w:val="16"/>
              </w:rPr>
            </w:pPr>
            <w:r>
              <w:rPr>
                <w:sz w:val="16"/>
                <w:szCs w:val="16"/>
              </w:rPr>
              <w:t>-</w:t>
            </w:r>
            <w:r>
              <w:rPr>
                <w:sz w:val="16"/>
                <w:szCs w:val="16"/>
              </w:rPr>
              <w:tab/>
            </w:r>
            <w:r w:rsidRPr="00665D2F">
              <w:rPr>
                <w:sz w:val="16"/>
                <w:szCs w:val="16"/>
              </w:rPr>
              <w:t>Side condition for Tracking CSI-RS(use for DMRS of PDCCH)</w:t>
            </w:r>
          </w:p>
          <w:p w14:paraId="3F067C7B"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min SNR level=6dB</w:t>
            </w:r>
          </w:p>
          <w:p w14:paraId="76E26168" w14:textId="77777777" w:rsidR="006B7ADE" w:rsidRDefault="006B7ADE" w:rsidP="00315619">
            <w:pPr>
              <w:pStyle w:val="B1"/>
              <w:ind w:left="0" w:firstLine="0"/>
              <w:rPr>
                <w:sz w:val="16"/>
                <w:szCs w:val="16"/>
              </w:rPr>
            </w:pPr>
          </w:p>
          <w:p w14:paraId="65BFD41B" w14:textId="77777777" w:rsidR="006B7ADE" w:rsidRDefault="006B7ADE" w:rsidP="00315619">
            <w:pPr>
              <w:pStyle w:val="B1"/>
              <w:ind w:left="0" w:firstLine="0"/>
              <w:rPr>
                <w:sz w:val="16"/>
                <w:szCs w:val="16"/>
              </w:rPr>
            </w:pPr>
            <w:r w:rsidRPr="00665D2F">
              <w:rPr>
                <w:sz w:val="16"/>
                <w:szCs w:val="16"/>
              </w:rPr>
              <w:t>WF2: capability for BC based on SSB-only</w:t>
            </w:r>
          </w:p>
          <w:p w14:paraId="0B38FD6F" w14:textId="77777777" w:rsidR="006B7ADE" w:rsidRDefault="006B7ADE" w:rsidP="00315619">
            <w:pPr>
              <w:pStyle w:val="B1"/>
              <w:rPr>
                <w:sz w:val="16"/>
                <w:szCs w:val="16"/>
              </w:rPr>
            </w:pPr>
            <w:r>
              <w:rPr>
                <w:sz w:val="16"/>
                <w:szCs w:val="16"/>
              </w:rPr>
              <w:t>-</w:t>
            </w:r>
            <w:r>
              <w:rPr>
                <w:sz w:val="16"/>
                <w:szCs w:val="16"/>
              </w:rPr>
              <w:tab/>
            </w:r>
            <w:r w:rsidRPr="00665D2F">
              <w:rPr>
                <w:sz w:val="16"/>
                <w:szCs w:val="16"/>
              </w:rPr>
              <w:t>New capability for BC based on SSB-only is introduced:</w:t>
            </w:r>
          </w:p>
          <w:p w14:paraId="245F34D6"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Whether it is mandatory with capability or optional with capability will be discussed in feature list group</w:t>
            </w:r>
          </w:p>
          <w:p w14:paraId="737AC158" w14:textId="77777777" w:rsidR="006B7ADE" w:rsidRDefault="006B7ADE" w:rsidP="00315619">
            <w:pPr>
              <w:pStyle w:val="B1"/>
              <w:rPr>
                <w:sz w:val="16"/>
                <w:szCs w:val="16"/>
              </w:rPr>
            </w:pPr>
            <w:r>
              <w:rPr>
                <w:sz w:val="16"/>
                <w:szCs w:val="16"/>
              </w:rPr>
              <w:t>-</w:t>
            </w:r>
            <w:r>
              <w:rPr>
                <w:sz w:val="16"/>
                <w:szCs w:val="16"/>
              </w:rPr>
              <w:tab/>
            </w:r>
            <w:r w:rsidRPr="00665D2F">
              <w:rPr>
                <w:sz w:val="16"/>
                <w:szCs w:val="16"/>
              </w:rPr>
              <w:t>Relationship to the Rel-15 capability</w:t>
            </w:r>
          </w:p>
          <w:p w14:paraId="4758315F"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Rel-16 beam correspondence enhancements can be applicable to both Rel-15 beam correspondence types of UEs (bit-0 and bit-1)</w:t>
            </w:r>
          </w:p>
          <w:p w14:paraId="1D6AF2A3" w14:textId="77777777" w:rsidR="006B7ADE" w:rsidRDefault="006B7ADE" w:rsidP="00315619">
            <w:pPr>
              <w:pStyle w:val="B2"/>
              <w:rPr>
                <w:sz w:val="16"/>
                <w:szCs w:val="16"/>
              </w:rPr>
            </w:pPr>
            <w:r>
              <w:rPr>
                <w:sz w:val="16"/>
                <w:szCs w:val="16"/>
              </w:rPr>
              <w:t>-</w:t>
            </w:r>
            <w:r>
              <w:rPr>
                <w:sz w:val="16"/>
                <w:szCs w:val="16"/>
              </w:rPr>
              <w:tab/>
            </w:r>
            <w:r w:rsidRPr="00665D2F">
              <w:rPr>
                <w:sz w:val="16"/>
                <w:szCs w:val="16"/>
              </w:rPr>
              <w:t>Further discuss on the details in the next RAN4 meeting</w:t>
            </w:r>
          </w:p>
          <w:p w14:paraId="2AEB2AFC" w14:textId="77777777" w:rsidR="006B7ADE" w:rsidRDefault="006B7ADE" w:rsidP="00315619">
            <w:pPr>
              <w:pStyle w:val="B1"/>
              <w:ind w:left="0" w:firstLine="0"/>
              <w:rPr>
                <w:sz w:val="16"/>
                <w:szCs w:val="16"/>
              </w:rPr>
            </w:pPr>
          </w:p>
          <w:p w14:paraId="1ADCE23C" w14:textId="77777777" w:rsidR="006B7ADE" w:rsidRDefault="006B7ADE" w:rsidP="00315619">
            <w:pPr>
              <w:pStyle w:val="B1"/>
              <w:ind w:left="0" w:firstLine="0"/>
              <w:rPr>
                <w:sz w:val="16"/>
                <w:szCs w:val="16"/>
              </w:rPr>
            </w:pPr>
            <w:r w:rsidRPr="00665D2F">
              <w:rPr>
                <w:sz w:val="16"/>
                <w:szCs w:val="16"/>
              </w:rPr>
              <w:t>WF3: Test case applicability</w:t>
            </w:r>
            <w:r w:rsidRPr="006362DE">
              <w:rPr>
                <w:sz w:val="16"/>
                <w:szCs w:val="16"/>
              </w:rPr>
              <w:t xml:space="preserve"> </w:t>
            </w:r>
          </w:p>
          <w:p w14:paraId="26DFE5B9" w14:textId="77777777" w:rsidR="006B7ADE" w:rsidRDefault="006B7ADE" w:rsidP="00315619">
            <w:pPr>
              <w:pStyle w:val="B1"/>
              <w:rPr>
                <w:sz w:val="16"/>
                <w:szCs w:val="16"/>
              </w:rPr>
            </w:pPr>
            <w:r>
              <w:rPr>
                <w:sz w:val="16"/>
                <w:szCs w:val="16"/>
              </w:rPr>
              <w:t>-</w:t>
            </w:r>
            <w:r>
              <w:rPr>
                <w:sz w:val="16"/>
                <w:szCs w:val="16"/>
              </w:rPr>
              <w:tab/>
            </w:r>
            <w:r w:rsidRPr="00665D2F">
              <w:rPr>
                <w:sz w:val="16"/>
                <w:szCs w:val="16"/>
              </w:rPr>
              <w:t>Rel-15 BC test is declared automatically passed if a UE passes Rel-16 BC test using the same SSB configuration and SNR as in Rel-15</w:t>
            </w:r>
          </w:p>
          <w:p w14:paraId="767CC072" w14:textId="77777777" w:rsidR="006B7ADE" w:rsidRDefault="006B7ADE" w:rsidP="00315619">
            <w:pPr>
              <w:pStyle w:val="B2"/>
              <w:rPr>
                <w:sz w:val="16"/>
                <w:szCs w:val="16"/>
              </w:rPr>
            </w:pPr>
            <w:r w:rsidRPr="006362DE">
              <w:rPr>
                <w:sz w:val="16"/>
                <w:szCs w:val="16"/>
              </w:rPr>
              <w:t>-</w:t>
            </w:r>
            <w:r w:rsidRPr="006362DE">
              <w:rPr>
                <w:sz w:val="16"/>
                <w:szCs w:val="16"/>
              </w:rPr>
              <w:tab/>
            </w:r>
            <w:r w:rsidRPr="00665D2F">
              <w:rPr>
                <w:sz w:val="16"/>
                <w:szCs w:val="16"/>
              </w:rPr>
              <w:t>Further discuss on the details in the next RAN4 meeting</w:t>
            </w:r>
          </w:p>
          <w:p w14:paraId="2AEFD83E" w14:textId="77777777" w:rsidR="006B7ADE" w:rsidRDefault="006B7ADE" w:rsidP="00315619">
            <w:pPr>
              <w:pStyle w:val="B1"/>
              <w:rPr>
                <w:sz w:val="16"/>
                <w:szCs w:val="16"/>
              </w:rPr>
            </w:pPr>
            <w:r>
              <w:rPr>
                <w:sz w:val="16"/>
                <w:szCs w:val="16"/>
              </w:rPr>
              <w:t>-</w:t>
            </w:r>
            <w:r>
              <w:rPr>
                <w:sz w:val="16"/>
                <w:szCs w:val="16"/>
              </w:rPr>
              <w:tab/>
            </w:r>
            <w:r w:rsidRPr="00665D2F">
              <w:rPr>
                <w:sz w:val="16"/>
                <w:szCs w:val="16"/>
              </w:rPr>
              <w:t>FFS for test case simplification if performance degradation for SSB based BC can be agreed</w:t>
            </w:r>
          </w:p>
          <w:p w14:paraId="4E477BB1" w14:textId="77777777" w:rsidR="006B7ADE" w:rsidRPr="001627DE" w:rsidRDefault="006B7ADE" w:rsidP="00315619">
            <w:pPr>
              <w:pStyle w:val="B2"/>
              <w:ind w:left="0" w:firstLine="0"/>
              <w:rPr>
                <w:sz w:val="16"/>
                <w:szCs w:val="16"/>
              </w:rPr>
            </w:pPr>
          </w:p>
        </w:tc>
      </w:tr>
    </w:tbl>
    <w:p w14:paraId="54F5A290" w14:textId="77777777" w:rsidR="006B7ADE" w:rsidRDefault="006B7ADE" w:rsidP="006B7ADE"/>
    <w:p w14:paraId="6E6A5902" w14:textId="09E82FA2" w:rsidR="006B7ADE" w:rsidRDefault="006B7ADE" w:rsidP="006B7ADE">
      <w:r>
        <w:t xml:space="preserve">During the RAN4 #94e-bis meeting, the following was agreed on BC based on CSI-RS </w:t>
      </w:r>
      <w:r>
        <w:fldChar w:fldCharType="begin"/>
      </w:r>
      <w:r>
        <w:instrText xml:space="preserve"> REF _Ref40311049 \r \h </w:instrText>
      </w:r>
      <w:r>
        <w:fldChar w:fldCharType="separate"/>
      </w:r>
      <w:r w:rsidR="008F5B3A">
        <w:t>[12]</w:t>
      </w:r>
      <w:r>
        <w:fldChar w:fldCharType="end"/>
      </w:r>
      <w:r>
        <w:t>:</w:t>
      </w:r>
    </w:p>
    <w:p w14:paraId="00E594BF" w14:textId="77777777" w:rsidR="006B7ADE" w:rsidRDefault="006B7ADE" w:rsidP="006B7ADE"/>
    <w:tbl>
      <w:tblPr>
        <w:tblStyle w:val="TableGrid"/>
        <w:tblW w:w="0" w:type="auto"/>
        <w:tblLook w:val="04A0" w:firstRow="1" w:lastRow="0" w:firstColumn="1" w:lastColumn="0" w:noHBand="0" w:noVBand="1"/>
      </w:tblPr>
      <w:tblGrid>
        <w:gridCol w:w="9631"/>
      </w:tblGrid>
      <w:tr w:rsidR="006B7ADE" w:rsidRPr="003E244D" w14:paraId="048DC144" w14:textId="77777777" w:rsidTr="00315619">
        <w:tc>
          <w:tcPr>
            <w:tcW w:w="9631" w:type="dxa"/>
          </w:tcPr>
          <w:p w14:paraId="02880FF9" w14:textId="77777777" w:rsidR="006B7ADE" w:rsidRDefault="006B7ADE" w:rsidP="00315619">
            <w:pPr>
              <w:pStyle w:val="B1"/>
              <w:ind w:left="0" w:firstLine="0"/>
              <w:rPr>
                <w:sz w:val="16"/>
                <w:szCs w:val="16"/>
              </w:rPr>
            </w:pPr>
            <w:r w:rsidRPr="003E71CC">
              <w:rPr>
                <w:sz w:val="16"/>
                <w:szCs w:val="16"/>
              </w:rPr>
              <w:t>Way Forward (1): ”CSI-RS only” condition</w:t>
            </w:r>
          </w:p>
          <w:p w14:paraId="38D979DB" w14:textId="77777777" w:rsidR="006B7ADE" w:rsidRPr="003E71CC" w:rsidRDefault="006B7ADE" w:rsidP="00315619">
            <w:pPr>
              <w:pStyle w:val="B1"/>
              <w:rPr>
                <w:sz w:val="16"/>
                <w:szCs w:val="16"/>
              </w:rPr>
            </w:pPr>
            <w:r>
              <w:rPr>
                <w:sz w:val="16"/>
                <w:szCs w:val="16"/>
              </w:rPr>
              <w:t>-</w:t>
            </w:r>
            <w:r>
              <w:rPr>
                <w:sz w:val="16"/>
                <w:szCs w:val="16"/>
              </w:rPr>
              <w:tab/>
            </w:r>
            <w:r w:rsidRPr="003E71CC">
              <w:rPr>
                <w:sz w:val="16"/>
                <w:szCs w:val="16"/>
              </w:rPr>
              <w:t>SSB shall be present and configured as part of side conditions for Rel-16 CSI-RS based BC</w:t>
            </w:r>
          </w:p>
          <w:p w14:paraId="0A24A6F5" w14:textId="77777777" w:rsidR="006B7ADE" w:rsidRPr="003E71CC" w:rsidRDefault="006B7ADE" w:rsidP="00315619">
            <w:pPr>
              <w:pStyle w:val="B1"/>
              <w:rPr>
                <w:sz w:val="16"/>
                <w:szCs w:val="16"/>
              </w:rPr>
            </w:pPr>
            <w:r>
              <w:rPr>
                <w:sz w:val="16"/>
                <w:szCs w:val="16"/>
              </w:rPr>
              <w:t>-</w:t>
            </w:r>
            <w:r>
              <w:rPr>
                <w:sz w:val="16"/>
                <w:szCs w:val="16"/>
              </w:rPr>
              <w:tab/>
            </w:r>
            <w:r w:rsidRPr="003E71CC">
              <w:rPr>
                <w:sz w:val="16"/>
                <w:szCs w:val="16"/>
              </w:rPr>
              <w:t>“CSI-RS only” condition shall be guaranteed to prevent UE making use of SSB for P3 beam refinement</w:t>
            </w:r>
          </w:p>
          <w:p w14:paraId="3B25A872" w14:textId="77777777" w:rsidR="006B7ADE" w:rsidRDefault="006B7ADE" w:rsidP="00315619">
            <w:pPr>
              <w:pStyle w:val="B1"/>
              <w:rPr>
                <w:sz w:val="16"/>
                <w:szCs w:val="16"/>
              </w:rPr>
            </w:pPr>
            <w:r>
              <w:rPr>
                <w:sz w:val="16"/>
                <w:szCs w:val="16"/>
              </w:rPr>
              <w:t>-</w:t>
            </w:r>
            <w:r>
              <w:rPr>
                <w:sz w:val="16"/>
                <w:szCs w:val="16"/>
              </w:rPr>
              <w:tab/>
            </w:r>
            <w:r w:rsidRPr="003E71CC">
              <w:rPr>
                <w:sz w:val="16"/>
                <w:szCs w:val="16"/>
              </w:rPr>
              <w:t>The method to achieve “CSI-RS only” condition:</w:t>
            </w:r>
          </w:p>
          <w:p w14:paraId="2EBBF408" w14:textId="77777777" w:rsidR="006B7ADE" w:rsidRPr="003E71CC" w:rsidRDefault="006B7ADE" w:rsidP="00315619">
            <w:pPr>
              <w:pStyle w:val="B2"/>
              <w:rPr>
                <w:sz w:val="16"/>
                <w:szCs w:val="16"/>
              </w:rPr>
            </w:pPr>
            <w:r w:rsidRPr="006362DE">
              <w:rPr>
                <w:sz w:val="16"/>
                <w:szCs w:val="16"/>
              </w:rPr>
              <w:t>-</w:t>
            </w:r>
            <w:r w:rsidRPr="006362DE">
              <w:rPr>
                <w:sz w:val="16"/>
                <w:szCs w:val="16"/>
              </w:rPr>
              <w:tab/>
            </w:r>
            <w:r w:rsidRPr="003E71CC">
              <w:rPr>
                <w:sz w:val="16"/>
                <w:szCs w:val="16"/>
              </w:rPr>
              <w:t>Alt 1: SSB and CSI-RS are present, but SSB’s PSD is backed-off by X dB from CSI-RS</w:t>
            </w:r>
          </w:p>
          <w:p w14:paraId="7B8DAFD8" w14:textId="77777777" w:rsidR="006B7ADE" w:rsidRPr="003E71CC" w:rsidRDefault="006B7ADE" w:rsidP="00315619">
            <w:pPr>
              <w:pStyle w:val="B3"/>
              <w:rPr>
                <w:sz w:val="16"/>
                <w:szCs w:val="16"/>
              </w:rPr>
            </w:pPr>
            <w:r w:rsidRPr="003E71CC">
              <w:rPr>
                <w:sz w:val="16"/>
                <w:szCs w:val="16"/>
              </w:rPr>
              <w:t>-</w:t>
            </w:r>
            <w:r w:rsidRPr="003E71CC">
              <w:rPr>
                <w:sz w:val="16"/>
                <w:szCs w:val="16"/>
              </w:rPr>
              <w:tab/>
              <w:t>Continue discussing how to determine X</w:t>
            </w:r>
          </w:p>
          <w:p w14:paraId="059FE29D" w14:textId="77777777" w:rsidR="006B7ADE" w:rsidRPr="003E71CC" w:rsidRDefault="006B7ADE" w:rsidP="00315619">
            <w:pPr>
              <w:pStyle w:val="B2"/>
              <w:rPr>
                <w:sz w:val="16"/>
                <w:szCs w:val="16"/>
              </w:rPr>
            </w:pPr>
            <w:r>
              <w:rPr>
                <w:sz w:val="16"/>
                <w:szCs w:val="16"/>
              </w:rPr>
              <w:t>-</w:t>
            </w:r>
            <w:r>
              <w:rPr>
                <w:sz w:val="16"/>
                <w:szCs w:val="16"/>
              </w:rPr>
              <w:tab/>
            </w:r>
            <w:r w:rsidRPr="003E71CC">
              <w:rPr>
                <w:sz w:val="16"/>
                <w:szCs w:val="16"/>
              </w:rPr>
              <w:t>Alt 2: Decrease SSB power until UE SSB based SS-SINR measurement reporting is ≤ [-3] dB</w:t>
            </w:r>
          </w:p>
          <w:p w14:paraId="61C55F4D" w14:textId="77777777" w:rsidR="006B7ADE" w:rsidRPr="003E71CC" w:rsidRDefault="006B7ADE" w:rsidP="00315619">
            <w:pPr>
              <w:pStyle w:val="B2"/>
              <w:rPr>
                <w:sz w:val="16"/>
                <w:szCs w:val="16"/>
              </w:rPr>
            </w:pPr>
            <w:r>
              <w:rPr>
                <w:sz w:val="16"/>
                <w:szCs w:val="16"/>
              </w:rPr>
              <w:t>-</w:t>
            </w:r>
            <w:r>
              <w:rPr>
                <w:sz w:val="16"/>
                <w:szCs w:val="16"/>
              </w:rPr>
              <w:tab/>
            </w:r>
            <w:r w:rsidRPr="003E71CC">
              <w:rPr>
                <w:sz w:val="16"/>
                <w:szCs w:val="16"/>
              </w:rPr>
              <w:t>Alt 3: Decide on PSD difference for CSI-RS and SSB according to a calibration procedure [5]</w:t>
            </w:r>
          </w:p>
          <w:p w14:paraId="6BE5E4A3" w14:textId="77777777" w:rsidR="006B7ADE" w:rsidRDefault="006B7ADE" w:rsidP="00315619">
            <w:pPr>
              <w:pStyle w:val="B2"/>
              <w:rPr>
                <w:sz w:val="16"/>
                <w:szCs w:val="16"/>
              </w:rPr>
            </w:pPr>
            <w:r>
              <w:rPr>
                <w:sz w:val="16"/>
                <w:szCs w:val="16"/>
              </w:rPr>
              <w:t>-</w:t>
            </w:r>
            <w:r>
              <w:rPr>
                <w:sz w:val="16"/>
                <w:szCs w:val="16"/>
              </w:rPr>
              <w:tab/>
            </w:r>
            <w:r w:rsidRPr="003E71CC">
              <w:rPr>
                <w:sz w:val="16"/>
                <w:szCs w:val="16"/>
              </w:rPr>
              <w:t>Other alternatives can be discussed including the one where P1 CSI-RS QCL info is set to “none”</w:t>
            </w:r>
          </w:p>
          <w:p w14:paraId="6D812EFB" w14:textId="77777777" w:rsidR="006B7ADE" w:rsidRDefault="006B7ADE" w:rsidP="00315619">
            <w:pPr>
              <w:pStyle w:val="B2"/>
              <w:ind w:left="0" w:firstLine="0"/>
              <w:rPr>
                <w:sz w:val="16"/>
                <w:szCs w:val="16"/>
              </w:rPr>
            </w:pPr>
          </w:p>
          <w:p w14:paraId="0FF4576F" w14:textId="77777777" w:rsidR="006B7ADE" w:rsidRDefault="006B7ADE" w:rsidP="00315619">
            <w:pPr>
              <w:pStyle w:val="B2"/>
              <w:ind w:left="0" w:firstLine="0"/>
              <w:rPr>
                <w:sz w:val="16"/>
                <w:szCs w:val="16"/>
              </w:rPr>
            </w:pPr>
            <w:r w:rsidRPr="003E71CC">
              <w:rPr>
                <w:sz w:val="16"/>
                <w:szCs w:val="16"/>
              </w:rPr>
              <w:t>Note: it is agreed that in the final RAN4 specification, the term “CSI-RS only” will not be used</w:t>
            </w:r>
          </w:p>
          <w:p w14:paraId="2BCB07BB" w14:textId="77777777" w:rsidR="006B7ADE" w:rsidRDefault="006B7ADE" w:rsidP="00315619">
            <w:pPr>
              <w:pStyle w:val="B1"/>
              <w:ind w:left="0" w:firstLine="0"/>
              <w:rPr>
                <w:sz w:val="16"/>
                <w:szCs w:val="16"/>
              </w:rPr>
            </w:pPr>
          </w:p>
          <w:p w14:paraId="26F45293" w14:textId="77777777" w:rsidR="006B7ADE" w:rsidRDefault="006B7ADE" w:rsidP="00315619">
            <w:pPr>
              <w:pStyle w:val="B1"/>
              <w:ind w:left="0" w:firstLine="0"/>
              <w:rPr>
                <w:sz w:val="16"/>
                <w:szCs w:val="16"/>
              </w:rPr>
            </w:pPr>
            <w:r w:rsidRPr="00580343">
              <w:rPr>
                <w:sz w:val="16"/>
                <w:szCs w:val="16"/>
              </w:rPr>
              <w:t>Way Forward (2):  Side conditions</w:t>
            </w:r>
          </w:p>
          <w:p w14:paraId="06108961" w14:textId="77777777" w:rsidR="006B7ADE" w:rsidRDefault="006B7ADE" w:rsidP="00315619">
            <w:pPr>
              <w:pStyle w:val="B1"/>
              <w:rPr>
                <w:sz w:val="16"/>
                <w:szCs w:val="16"/>
              </w:rPr>
            </w:pPr>
            <w:r>
              <w:rPr>
                <w:sz w:val="16"/>
                <w:szCs w:val="16"/>
              </w:rPr>
              <w:t>-</w:t>
            </w:r>
            <w:r>
              <w:rPr>
                <w:sz w:val="16"/>
                <w:szCs w:val="16"/>
              </w:rPr>
              <w:tab/>
            </w:r>
            <w:r w:rsidRPr="00580343">
              <w:rPr>
                <w:sz w:val="16"/>
                <w:szCs w:val="16"/>
              </w:rPr>
              <w:t>The side conditions in the following table shall be used for BC based on CSI-RS for alt. 1-3</w:t>
            </w:r>
          </w:p>
          <w:p w14:paraId="4372F5A7" w14:textId="77777777" w:rsidR="006B7ADE" w:rsidRDefault="006B7ADE" w:rsidP="00315619">
            <w:pPr>
              <w:pStyle w:val="B1"/>
              <w:rPr>
                <w:sz w:val="16"/>
                <w:szCs w:val="16"/>
              </w:rPr>
            </w:pPr>
            <w:r>
              <w:rPr>
                <w:sz w:val="16"/>
                <w:szCs w:val="16"/>
              </w:rPr>
              <w:t>-</w:t>
            </w:r>
            <w:r>
              <w:rPr>
                <w:sz w:val="16"/>
                <w:szCs w:val="16"/>
              </w:rPr>
              <w:tab/>
            </w:r>
            <w:r w:rsidRPr="00580343">
              <w:rPr>
                <w:sz w:val="16"/>
                <w:szCs w:val="16"/>
              </w:rPr>
              <w:t>SNR side condition</w:t>
            </w:r>
          </w:p>
          <w:p w14:paraId="2C46CFFA" w14:textId="77777777" w:rsidR="006B7ADE" w:rsidRDefault="006B7ADE" w:rsidP="00315619">
            <w:pPr>
              <w:pStyle w:val="B2"/>
              <w:rPr>
                <w:sz w:val="16"/>
                <w:szCs w:val="16"/>
              </w:rPr>
            </w:pPr>
            <w:r w:rsidRPr="006362DE">
              <w:rPr>
                <w:sz w:val="16"/>
                <w:szCs w:val="16"/>
              </w:rPr>
              <w:t>-</w:t>
            </w:r>
            <w:r w:rsidRPr="006362DE">
              <w:rPr>
                <w:sz w:val="16"/>
                <w:szCs w:val="16"/>
              </w:rPr>
              <w:tab/>
            </w:r>
            <w:r w:rsidRPr="00580343">
              <w:rPr>
                <w:sz w:val="16"/>
                <w:szCs w:val="16"/>
              </w:rPr>
              <w:t>CSI-RS min SNR level: 6dB</w:t>
            </w:r>
          </w:p>
          <w:p w14:paraId="33A56829" w14:textId="77777777" w:rsidR="006B7ADE" w:rsidRDefault="006B7ADE" w:rsidP="00315619">
            <w:pPr>
              <w:pStyle w:val="B1"/>
              <w:ind w:left="0" w:firstLine="0"/>
              <w:rPr>
                <w:sz w:val="16"/>
                <w:szCs w:val="16"/>
              </w:rPr>
            </w:pPr>
          </w:p>
          <w:tbl>
            <w:tblPr>
              <w:tblW w:w="8640" w:type="dxa"/>
              <w:tblCellMar>
                <w:left w:w="0" w:type="dxa"/>
                <w:right w:w="0" w:type="dxa"/>
              </w:tblCellMar>
              <w:tblLook w:val="0600" w:firstRow="0" w:lastRow="0" w:firstColumn="0" w:lastColumn="0" w:noHBand="1" w:noVBand="1"/>
            </w:tblPr>
            <w:tblGrid>
              <w:gridCol w:w="3354"/>
              <w:gridCol w:w="5286"/>
            </w:tblGrid>
            <w:tr w:rsidR="006B7ADE" w:rsidRPr="00580343" w14:paraId="5D28DBA2"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B99CB87" w14:textId="77777777" w:rsidR="006B7ADE" w:rsidRPr="00580343" w:rsidRDefault="006B7ADE" w:rsidP="00315619">
                  <w:pPr>
                    <w:pStyle w:val="B1"/>
                    <w:rPr>
                      <w:sz w:val="16"/>
                      <w:szCs w:val="16"/>
                    </w:rPr>
                  </w:pPr>
                  <w:r w:rsidRPr="00580343">
                    <w:rPr>
                      <w:b/>
                      <w:bCs/>
                      <w:sz w:val="16"/>
                      <w:szCs w:val="16"/>
                    </w:rPr>
                    <w:t>Parameter</w:t>
                  </w:r>
                </w:p>
              </w:tc>
              <w:tc>
                <w:tcPr>
                  <w:tcW w:w="778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0621E3B2" w14:textId="77777777" w:rsidR="006B7ADE" w:rsidRPr="00580343" w:rsidRDefault="006B7ADE" w:rsidP="00315619">
                  <w:pPr>
                    <w:pStyle w:val="B1"/>
                    <w:rPr>
                      <w:sz w:val="16"/>
                      <w:szCs w:val="16"/>
                    </w:rPr>
                  </w:pPr>
                  <w:r w:rsidRPr="00580343">
                    <w:rPr>
                      <w:b/>
                      <w:bCs/>
                      <w:sz w:val="16"/>
                      <w:szCs w:val="16"/>
                    </w:rPr>
                    <w:t>Value</w:t>
                  </w:r>
                </w:p>
              </w:tc>
            </w:tr>
            <w:tr w:rsidR="006B7ADE" w:rsidRPr="00580343" w14:paraId="589C5B78"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37EC9FF" w14:textId="77777777" w:rsidR="006B7ADE" w:rsidRPr="00580343" w:rsidRDefault="006B7ADE" w:rsidP="00315619">
                  <w:pPr>
                    <w:pStyle w:val="B1"/>
                    <w:rPr>
                      <w:sz w:val="16"/>
                      <w:szCs w:val="16"/>
                    </w:rPr>
                  </w:pPr>
                  <w:r w:rsidRPr="00580343">
                    <w:rPr>
                      <w:sz w:val="16"/>
                      <w:szCs w:val="16"/>
                    </w:rPr>
                    <w:t>P1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217DD95" w14:textId="77777777" w:rsidR="006B7ADE" w:rsidRPr="00580343" w:rsidRDefault="006B7ADE" w:rsidP="00315619">
                  <w:pPr>
                    <w:pStyle w:val="B1"/>
                    <w:rPr>
                      <w:sz w:val="16"/>
                      <w:szCs w:val="16"/>
                    </w:rPr>
                  </w:pPr>
                  <w:r w:rsidRPr="00580343">
                    <w:rPr>
                      <w:sz w:val="16"/>
                      <w:szCs w:val="16"/>
                    </w:rPr>
                    <w:t>Yes</w:t>
                  </w:r>
                </w:p>
              </w:tc>
            </w:tr>
            <w:tr w:rsidR="006B7ADE" w:rsidRPr="00580343" w14:paraId="422E5408"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16DE93B" w14:textId="77777777" w:rsidR="006B7ADE" w:rsidRPr="00580343" w:rsidRDefault="006B7ADE" w:rsidP="00315619">
                  <w:pPr>
                    <w:pStyle w:val="B1"/>
                    <w:rPr>
                      <w:sz w:val="16"/>
                      <w:szCs w:val="16"/>
                    </w:rPr>
                  </w:pPr>
                  <w:r w:rsidRPr="00580343">
                    <w:rPr>
                      <w:sz w:val="16"/>
                      <w:szCs w:val="16"/>
                    </w:rPr>
                    <w:t>P1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0993FB7" w14:textId="77777777" w:rsidR="006B7ADE" w:rsidRPr="00580343" w:rsidRDefault="006B7ADE" w:rsidP="00315619">
                  <w:pPr>
                    <w:pStyle w:val="B1"/>
                    <w:rPr>
                      <w:sz w:val="16"/>
                      <w:szCs w:val="16"/>
                    </w:rPr>
                  </w:pPr>
                  <w:r w:rsidRPr="00580343">
                    <w:rPr>
                      <w:sz w:val="16"/>
                      <w:szCs w:val="16"/>
                    </w:rPr>
                    <w:t>Slot80(120kHz)</w:t>
                  </w:r>
                </w:p>
              </w:tc>
            </w:tr>
            <w:tr w:rsidR="006B7ADE" w:rsidRPr="00580343" w14:paraId="347ECAD5"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65A825D" w14:textId="77777777" w:rsidR="006B7ADE" w:rsidRPr="00580343" w:rsidRDefault="006B7ADE" w:rsidP="00315619">
                  <w:pPr>
                    <w:pStyle w:val="B1"/>
                    <w:rPr>
                      <w:sz w:val="16"/>
                      <w:szCs w:val="16"/>
                    </w:rPr>
                  </w:pPr>
                  <w:r w:rsidRPr="00580343">
                    <w:rPr>
                      <w:sz w:val="16"/>
                      <w:szCs w:val="16"/>
                    </w:rPr>
                    <w:t>P1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7D9E3" w14:textId="77777777" w:rsidR="006B7ADE" w:rsidRPr="00580343" w:rsidRDefault="006B7ADE" w:rsidP="00315619">
                  <w:pPr>
                    <w:pStyle w:val="B1"/>
                    <w:rPr>
                      <w:sz w:val="16"/>
                      <w:szCs w:val="16"/>
                    </w:rPr>
                  </w:pPr>
                  <w:r w:rsidRPr="00580343">
                    <w:rPr>
                      <w:sz w:val="16"/>
                      <w:szCs w:val="16"/>
                    </w:rPr>
                    <w:t>qcl-TypeD to SSB</w:t>
                  </w:r>
                </w:p>
              </w:tc>
            </w:tr>
            <w:tr w:rsidR="006B7ADE" w:rsidRPr="00580343" w14:paraId="55A00BDE"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F382065" w14:textId="77777777" w:rsidR="006B7ADE" w:rsidRPr="00580343" w:rsidRDefault="006B7ADE" w:rsidP="00315619">
                  <w:pPr>
                    <w:pStyle w:val="B1"/>
                    <w:rPr>
                      <w:sz w:val="16"/>
                      <w:szCs w:val="16"/>
                    </w:rPr>
                  </w:pPr>
                  <w:r w:rsidRPr="00580343">
                    <w:rPr>
                      <w:sz w:val="16"/>
                      <w:szCs w:val="16"/>
                    </w:rPr>
                    <w:t>P2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73FCCC9" w14:textId="77777777" w:rsidR="006B7ADE" w:rsidRPr="00580343" w:rsidRDefault="006B7ADE" w:rsidP="00315619">
                  <w:pPr>
                    <w:pStyle w:val="B1"/>
                    <w:rPr>
                      <w:sz w:val="16"/>
                      <w:szCs w:val="16"/>
                    </w:rPr>
                  </w:pPr>
                  <w:r w:rsidRPr="00580343">
                    <w:rPr>
                      <w:sz w:val="16"/>
                      <w:szCs w:val="16"/>
                    </w:rPr>
                    <w:t>No</w:t>
                  </w:r>
                </w:p>
              </w:tc>
            </w:tr>
            <w:tr w:rsidR="006B7ADE" w:rsidRPr="00580343" w14:paraId="0827EBA5"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7F41D1C" w14:textId="77777777" w:rsidR="006B7ADE" w:rsidRPr="00580343" w:rsidRDefault="006B7ADE" w:rsidP="00315619">
                  <w:pPr>
                    <w:pStyle w:val="B1"/>
                    <w:rPr>
                      <w:sz w:val="16"/>
                      <w:szCs w:val="16"/>
                    </w:rPr>
                  </w:pPr>
                  <w:r w:rsidRPr="00580343">
                    <w:rPr>
                      <w:sz w:val="16"/>
                      <w:szCs w:val="16"/>
                    </w:rPr>
                    <w:t>P3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B0DB6BA" w14:textId="77777777" w:rsidR="006B7ADE" w:rsidRPr="00580343" w:rsidRDefault="006B7ADE" w:rsidP="00315619">
                  <w:pPr>
                    <w:pStyle w:val="B1"/>
                    <w:rPr>
                      <w:sz w:val="16"/>
                      <w:szCs w:val="16"/>
                    </w:rPr>
                  </w:pPr>
                  <w:r w:rsidRPr="00580343">
                    <w:rPr>
                      <w:sz w:val="16"/>
                      <w:szCs w:val="16"/>
                    </w:rPr>
                    <w:t>Yes</w:t>
                  </w:r>
                </w:p>
              </w:tc>
            </w:tr>
            <w:tr w:rsidR="006B7ADE" w:rsidRPr="00580343" w14:paraId="7F8C7949"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E87C5F8" w14:textId="77777777" w:rsidR="006B7ADE" w:rsidRPr="00580343" w:rsidRDefault="006B7ADE" w:rsidP="00315619">
                  <w:pPr>
                    <w:pStyle w:val="B1"/>
                    <w:rPr>
                      <w:sz w:val="16"/>
                      <w:szCs w:val="16"/>
                    </w:rPr>
                  </w:pPr>
                  <w:r w:rsidRPr="00580343">
                    <w:rPr>
                      <w:sz w:val="16"/>
                      <w:szCs w:val="16"/>
                    </w:rPr>
                    <w:t>P3 CSI-RS repetitions per resource set</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9C2C1AA" w14:textId="77777777" w:rsidR="006B7ADE" w:rsidRPr="00580343" w:rsidRDefault="006B7ADE" w:rsidP="00315619">
                  <w:pPr>
                    <w:pStyle w:val="B1"/>
                    <w:rPr>
                      <w:sz w:val="16"/>
                      <w:szCs w:val="16"/>
                    </w:rPr>
                  </w:pPr>
                  <w:r w:rsidRPr="00580343">
                    <w:rPr>
                      <w:i/>
                      <w:iCs/>
                      <w:sz w:val="16"/>
                      <w:szCs w:val="16"/>
                    </w:rPr>
                    <w:t>maxNumberRxBeam</w:t>
                  </w:r>
                  <w:r w:rsidRPr="00580343">
                    <w:rPr>
                      <w:sz w:val="16"/>
                      <w:szCs w:val="16"/>
                    </w:rPr>
                    <w:t xml:space="preserve"> in UE capability IE of </w:t>
                  </w:r>
                  <w:r w:rsidRPr="00580343">
                    <w:rPr>
                      <w:i/>
                      <w:iCs/>
                      <w:sz w:val="16"/>
                      <w:szCs w:val="16"/>
                    </w:rPr>
                    <w:t>MIMO-ParametersPerBand</w:t>
                  </w:r>
                </w:p>
              </w:tc>
            </w:tr>
            <w:tr w:rsidR="006B7ADE" w:rsidRPr="00580343" w14:paraId="04980DDB"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B15E040" w14:textId="77777777" w:rsidR="006B7ADE" w:rsidRPr="00580343" w:rsidRDefault="006B7ADE" w:rsidP="00315619">
                  <w:pPr>
                    <w:pStyle w:val="B1"/>
                    <w:rPr>
                      <w:sz w:val="16"/>
                      <w:szCs w:val="16"/>
                    </w:rPr>
                  </w:pPr>
                  <w:r w:rsidRPr="00580343">
                    <w:rPr>
                      <w:sz w:val="16"/>
                      <w:szCs w:val="16"/>
                    </w:rPr>
                    <w:t>P3 CSI-RS configuration repetition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148E579" w14:textId="77777777" w:rsidR="006B7ADE" w:rsidRPr="00580343" w:rsidRDefault="006B7ADE" w:rsidP="00315619">
                  <w:pPr>
                    <w:pStyle w:val="B1"/>
                    <w:rPr>
                      <w:sz w:val="16"/>
                      <w:szCs w:val="16"/>
                    </w:rPr>
                  </w:pPr>
                  <w:r w:rsidRPr="00580343">
                    <w:rPr>
                      <w:sz w:val="16"/>
                      <w:szCs w:val="16"/>
                    </w:rPr>
                    <w:t>On</w:t>
                  </w:r>
                </w:p>
              </w:tc>
            </w:tr>
            <w:tr w:rsidR="006B7ADE" w:rsidRPr="00580343" w14:paraId="7A2C17D7"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583531" w14:textId="77777777" w:rsidR="006B7ADE" w:rsidRPr="00580343" w:rsidRDefault="006B7ADE" w:rsidP="00315619">
                  <w:pPr>
                    <w:pStyle w:val="B1"/>
                    <w:rPr>
                      <w:sz w:val="16"/>
                      <w:szCs w:val="16"/>
                    </w:rPr>
                  </w:pPr>
                  <w:r w:rsidRPr="00580343">
                    <w:rPr>
                      <w:sz w:val="16"/>
                      <w:szCs w:val="16"/>
                    </w:rPr>
                    <w:t>P3 CSI-RS trigger</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AFD8034" w14:textId="77777777" w:rsidR="006B7ADE" w:rsidRPr="00580343" w:rsidRDefault="006B7ADE" w:rsidP="00315619">
                  <w:pPr>
                    <w:pStyle w:val="B1"/>
                    <w:rPr>
                      <w:sz w:val="16"/>
                      <w:szCs w:val="16"/>
                    </w:rPr>
                  </w:pPr>
                  <w:r w:rsidRPr="00580343">
                    <w:rPr>
                      <w:sz w:val="16"/>
                      <w:szCs w:val="16"/>
                    </w:rPr>
                    <w:t>once P1 CSI-RS is finished</w:t>
                  </w:r>
                </w:p>
              </w:tc>
            </w:tr>
            <w:tr w:rsidR="006B7ADE" w:rsidRPr="00580343" w14:paraId="089CE81F"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89B81DA" w14:textId="77777777" w:rsidR="006B7ADE" w:rsidRPr="00580343" w:rsidRDefault="006B7ADE" w:rsidP="00315619">
                  <w:pPr>
                    <w:pStyle w:val="B1"/>
                    <w:rPr>
                      <w:sz w:val="16"/>
                      <w:szCs w:val="16"/>
                    </w:rPr>
                  </w:pPr>
                  <w:r w:rsidRPr="00580343">
                    <w:rPr>
                      <w:sz w:val="16"/>
                      <w:szCs w:val="16"/>
                    </w:rPr>
                    <w:t>P3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0D14DA7" w14:textId="77777777" w:rsidR="006B7ADE" w:rsidRPr="00580343" w:rsidRDefault="006B7ADE" w:rsidP="00315619">
                  <w:pPr>
                    <w:pStyle w:val="B1"/>
                    <w:rPr>
                      <w:sz w:val="16"/>
                      <w:szCs w:val="16"/>
                    </w:rPr>
                  </w:pPr>
                  <w:r w:rsidRPr="00580343">
                    <w:rPr>
                      <w:sz w:val="16"/>
                      <w:szCs w:val="16"/>
                    </w:rPr>
                    <w:t>qcl-TypeD to P1 CSI-RS</w:t>
                  </w:r>
                </w:p>
              </w:tc>
            </w:tr>
            <w:tr w:rsidR="006B7ADE" w:rsidRPr="00580343" w14:paraId="6C7222AD" w14:textId="77777777" w:rsidTr="00315619">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681A8AF" w14:textId="77777777" w:rsidR="006B7ADE" w:rsidRPr="00580343" w:rsidRDefault="006B7ADE" w:rsidP="00315619">
                  <w:pPr>
                    <w:pStyle w:val="B1"/>
                    <w:rPr>
                      <w:sz w:val="16"/>
                      <w:szCs w:val="16"/>
                    </w:rPr>
                  </w:pPr>
                  <w:r w:rsidRPr="00580343">
                    <w:rPr>
                      <w:sz w:val="16"/>
                      <w:szCs w:val="16"/>
                    </w:rPr>
                    <w:t>Tracking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730F6A0" w14:textId="77777777" w:rsidR="006B7ADE" w:rsidRPr="00580343" w:rsidRDefault="006B7ADE" w:rsidP="00315619">
                  <w:pPr>
                    <w:pStyle w:val="B1"/>
                    <w:rPr>
                      <w:sz w:val="16"/>
                      <w:szCs w:val="16"/>
                    </w:rPr>
                  </w:pPr>
                  <w:r w:rsidRPr="00580343">
                    <w:rPr>
                      <w:sz w:val="16"/>
                      <w:szCs w:val="16"/>
                    </w:rPr>
                    <w:t>Reuse Rel-15</w:t>
                  </w:r>
                </w:p>
              </w:tc>
            </w:tr>
          </w:tbl>
          <w:p w14:paraId="71A93CC8" w14:textId="77777777" w:rsidR="006B7ADE" w:rsidRPr="001627DE" w:rsidRDefault="006B7ADE" w:rsidP="00315619">
            <w:pPr>
              <w:pStyle w:val="B1"/>
              <w:ind w:left="0" w:firstLine="0"/>
              <w:rPr>
                <w:sz w:val="16"/>
                <w:szCs w:val="16"/>
              </w:rPr>
            </w:pPr>
          </w:p>
        </w:tc>
      </w:tr>
    </w:tbl>
    <w:p w14:paraId="69BD6161" w14:textId="77777777" w:rsidR="006B7ADE" w:rsidRDefault="006B7ADE" w:rsidP="00E066F0"/>
    <w:p w14:paraId="7D729FEB" w14:textId="58C5D8F4" w:rsidR="00E066F0" w:rsidRPr="003E244D" w:rsidRDefault="00654AC5" w:rsidP="00E066F0">
      <w:r w:rsidRPr="003E244D">
        <w:t xml:space="preserve">In this contribution we address the </w:t>
      </w:r>
      <w:r w:rsidR="006B7ADE">
        <w:t>remaining issues related to these two sets of agreements.</w:t>
      </w:r>
    </w:p>
    <w:p w14:paraId="3A67921B" w14:textId="3920E7E0" w:rsidR="008E7986"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3E6C510B" w14:textId="28C27FD9" w:rsidR="006B7ADE" w:rsidRDefault="006B7ADE" w:rsidP="006B7ADE">
      <w:pPr>
        <w:pStyle w:val="Heading2"/>
      </w:pPr>
      <w:r>
        <w:t>2.1</w:t>
      </w:r>
      <w:r>
        <w:tab/>
        <w:t>BC based on SSB</w:t>
      </w:r>
    </w:p>
    <w:p w14:paraId="48AF638D" w14:textId="3905B148" w:rsidR="006B7ADE" w:rsidRDefault="006B7ADE" w:rsidP="006B7ADE">
      <w:r>
        <w:t xml:space="preserve">With a reference to </w:t>
      </w:r>
      <w:r>
        <w:fldChar w:fldCharType="begin"/>
      </w:r>
      <w:r>
        <w:instrText xml:space="preserve"> REF _Ref32565503 \r \h </w:instrText>
      </w:r>
      <w:r>
        <w:fldChar w:fldCharType="separate"/>
      </w:r>
      <w:r w:rsidR="008F5B3A">
        <w:t>[10]</w:t>
      </w:r>
      <w:r>
        <w:fldChar w:fldCharType="end"/>
      </w:r>
      <w:r>
        <w:t>, we continue to propose a Option 2 (</w:t>
      </w:r>
      <w:r w:rsidR="00C166C7">
        <w:t>i</w:t>
      </w:r>
      <w:r w:rsidRPr="006B7ADE">
        <w:t>s feasible with 0 &lt; ∆p ≤ 3 dB</w:t>
      </w:r>
      <w:r>
        <w:t>) for the open issue “</w:t>
      </w:r>
      <w:r w:rsidRPr="006B7ADE">
        <w:t>How much performance relaxation, ∆p, relative to the condition which assumes both SSB and CSI-RS are present</w:t>
      </w:r>
      <w:r>
        <w:t>.”  We do not consider Option 1 (∆p = 0 dB) as a feasible solution for the following reasons:</w:t>
      </w:r>
    </w:p>
    <w:p w14:paraId="1BA6BA67" w14:textId="77777777" w:rsidR="006B7ADE" w:rsidRDefault="006B7ADE" w:rsidP="006B7ADE">
      <w:pPr>
        <w:pStyle w:val="B1"/>
        <w:rPr>
          <w:lang w:eastAsia="zh-CN"/>
        </w:rPr>
      </w:pPr>
      <w:r>
        <w:rPr>
          <w:lang w:eastAsia="zh-CN"/>
        </w:rPr>
        <w:lastRenderedPageBreak/>
        <w:t>-</w:t>
      </w:r>
      <w:r>
        <w:rPr>
          <w:lang w:eastAsia="zh-CN"/>
        </w:rPr>
        <w:tab/>
        <w:t>Although it is true that CSI-RS is an optional feature for the network, it is also true that a QCL relationship between SSB and PDSCH/PUSCH is not possible. CSI-RS provides this link and, in our understanding, it is the reference signal on which the UE relies to achieve the minimum requirement on max output power. Networks which deploy without CSI-RS are, in our understanding, suboptimal configurations, and the same UE performance level should not be expected. We have quantified this performance difference in our contributions.</w:t>
      </w:r>
    </w:p>
    <w:p w14:paraId="6649C4DA" w14:textId="03C21BFB" w:rsidR="006B7ADE" w:rsidRDefault="006B7ADE" w:rsidP="006B7ADE">
      <w:pPr>
        <w:pStyle w:val="B1"/>
        <w:rPr>
          <w:lang w:eastAsia="zh-CN"/>
        </w:rPr>
      </w:pPr>
      <w:r>
        <w:rPr>
          <w:lang w:eastAsia="zh-CN"/>
        </w:rPr>
        <w:t>-</w:t>
      </w:r>
      <w:r>
        <w:rPr>
          <w:lang w:eastAsia="zh-CN"/>
        </w:rPr>
        <w:tab/>
      </w:r>
      <w:r w:rsidRPr="000356C8">
        <w:rPr>
          <w:lang w:eastAsia="zh-CN"/>
        </w:rPr>
        <w:t>The particular implementation described in contribution</w:t>
      </w:r>
      <w:r>
        <w:rPr>
          <w:lang w:eastAsia="zh-CN"/>
        </w:rPr>
        <w:t>s by companies who are proponents of Option 1</w:t>
      </w:r>
      <w:r w:rsidRPr="000356C8">
        <w:rPr>
          <w:lang w:eastAsia="zh-CN"/>
        </w:rPr>
        <w:t xml:space="preserve"> performs beam refinement based on the SSB signal when provided with a large number of SSB bursts, but this UE behavior is not required from the perspective of the RAN1 design and can lead to unstable mobility performance, since the UE has no knowledge how long the spatial information for SSB can be assumed to remain unchanged.  Furthermore, it is not clear to us whether this assumption (essentially, increasing the number of Rx beams for SSB based L1-RSRP beyond the maximum value agreed in the RRM specification) has any impact on the UE’s ability to meet RRM requirements according to TS38.133.</w:t>
      </w:r>
    </w:p>
    <w:p w14:paraId="3711CB51" w14:textId="77777777" w:rsidR="006B7ADE" w:rsidRPr="002947B1" w:rsidRDefault="006B7ADE" w:rsidP="006B7ADE">
      <w:pPr>
        <w:pStyle w:val="B1"/>
        <w:rPr>
          <w:lang w:eastAsia="zh-CN"/>
        </w:rPr>
      </w:pPr>
      <w:r>
        <w:rPr>
          <w:lang w:eastAsia="zh-CN"/>
        </w:rPr>
        <w:t>-</w:t>
      </w:r>
      <w:r>
        <w:rPr>
          <w:lang w:eastAsia="zh-CN"/>
        </w:rPr>
        <w:tab/>
        <w:t>We believe it is possible to accommodate the network vendor request and to define a requirement on beam correspondence based on SSB.  The way to do this is to define a reasonable performance degradation due to the limitations on the number of beams which the UE can use when refining based on SSB only.</w:t>
      </w:r>
    </w:p>
    <w:p w14:paraId="5F8F6872" w14:textId="234D93E1" w:rsidR="006B7ADE" w:rsidRDefault="006B7ADE" w:rsidP="006B7ADE"/>
    <w:p w14:paraId="34D0DF53" w14:textId="3F63747E" w:rsidR="00C166C7" w:rsidRPr="003E244D" w:rsidRDefault="00C166C7" w:rsidP="00C166C7">
      <w:pPr>
        <w:pStyle w:val="Proposal"/>
      </w:pPr>
      <w:bookmarkStart w:id="1" w:name="_Toc40439616"/>
      <w:bookmarkStart w:id="2" w:name="_Toc40439644"/>
      <w:bookmarkStart w:id="3" w:name="_Toc47634761"/>
      <w:bookmarkStart w:id="4" w:name="_Toc47705851"/>
      <w:bookmarkStart w:id="5" w:name="_Toc47705876"/>
      <w:bookmarkStart w:id="6" w:name="_Toc47706296"/>
      <w:r w:rsidRPr="003E244D">
        <w:t xml:space="preserve">Proposal </w:t>
      </w:r>
      <w:r>
        <w:t>1</w:t>
      </w:r>
      <w:r w:rsidRPr="003E244D">
        <w:t>:</w:t>
      </w:r>
      <w:r w:rsidRPr="003E244D">
        <w:tab/>
      </w:r>
      <w:r>
        <w:t>On the aspect of h</w:t>
      </w:r>
      <w:r w:rsidRPr="00C166C7">
        <w:t>ow much performance relaxation, ∆p, relative to the condition which assumes both SSB and CSI-RS are present</w:t>
      </w:r>
      <w:r>
        <w:t>, our preference is to select Option 2 (</w:t>
      </w:r>
      <w:r w:rsidRPr="00C166C7">
        <w:t>is feasible with 0 &lt; ∆p ≤ 3 dB</w:t>
      </w:r>
      <w:r>
        <w:t>).</w:t>
      </w:r>
      <w:bookmarkEnd w:id="1"/>
      <w:bookmarkEnd w:id="2"/>
      <w:bookmarkEnd w:id="3"/>
      <w:bookmarkEnd w:id="4"/>
      <w:bookmarkEnd w:id="5"/>
      <w:bookmarkEnd w:id="6"/>
    </w:p>
    <w:p w14:paraId="7388F8A6" w14:textId="77777777" w:rsidR="00C166C7" w:rsidRDefault="00C166C7" w:rsidP="006B7ADE"/>
    <w:p w14:paraId="30EDCDC2" w14:textId="7BD5A72D" w:rsidR="006B7ADE" w:rsidRDefault="006B7ADE" w:rsidP="006B7ADE">
      <w:r>
        <w:t xml:space="preserve">We have also observed a potential concern with the following aspect of the agreed WF in </w:t>
      </w:r>
      <w:r>
        <w:fldChar w:fldCharType="begin"/>
      </w:r>
      <w:r>
        <w:instrText xml:space="preserve"> REF _Ref40270540 \r \h </w:instrText>
      </w:r>
      <w:r>
        <w:fldChar w:fldCharType="separate"/>
      </w:r>
      <w:r w:rsidR="008F5B3A">
        <w:t>[11]</w:t>
      </w:r>
      <w:r>
        <w:fldChar w:fldCharType="end"/>
      </w:r>
      <w:r>
        <w:t xml:space="preserve">:  </w:t>
      </w:r>
    </w:p>
    <w:p w14:paraId="724223B3" w14:textId="77777777" w:rsidR="006B7ADE" w:rsidRPr="006B7ADE" w:rsidRDefault="006B7ADE" w:rsidP="006B7ADE">
      <w:pPr>
        <w:ind w:left="284"/>
      </w:pPr>
      <w:r w:rsidRPr="006B7ADE">
        <w:t>How to define the applicability rule for peak direction:</w:t>
      </w:r>
    </w:p>
    <w:p w14:paraId="1E653D61" w14:textId="6E606BF5" w:rsidR="006B7ADE" w:rsidRDefault="006B7ADE" w:rsidP="006B7ADE">
      <w:pPr>
        <w:ind w:left="284"/>
      </w:pPr>
      <w:r w:rsidRPr="006B7ADE">
        <w:t>-</w:t>
      </w:r>
      <w:r w:rsidRPr="006B7ADE">
        <w:tab/>
        <w:t>A single beam peak direction shall be chosen for other UL tests based on Rel-15 vs Rel-16 test-skipping rule</w:t>
      </w:r>
    </w:p>
    <w:p w14:paraId="701E9C5A" w14:textId="7D61BEE2" w:rsidR="006B7ADE" w:rsidRDefault="006B7ADE" w:rsidP="006B7ADE"/>
    <w:p w14:paraId="29E4D2FF" w14:textId="7F1D54DD" w:rsidR="006B7ADE" w:rsidRDefault="006B7ADE" w:rsidP="006B7ADE">
      <w:r>
        <w:t xml:space="preserve">In our understanding, the scope of the beam correspondence enhancement in the Rel-16 WID is strictly limited to the beam correspondence requirement and shall not impact any other core requirement.  In Rel-15 there is a clear agreement that the beam peak direction is defined assuming both SSB and CSI-RS signals are present.  </w:t>
      </w:r>
      <w:r w:rsidR="00C166C7">
        <w:t>Because of this agreement, the beam peak search procedure and the beam correspondence test procedure can be combined, thereby combining multiple test case procedures into a single measurement flow.  In the Rel-16 work scope on beam correspondence, where we are discussing defining different side conditions for the BC based on SSB requirement, we are not allowed to change this fundamental assumption for all other requirements.</w:t>
      </w:r>
    </w:p>
    <w:p w14:paraId="2C56B783" w14:textId="6F017EDB" w:rsidR="006B7ADE" w:rsidRDefault="006B7ADE" w:rsidP="006B7ADE"/>
    <w:p w14:paraId="517CB339" w14:textId="08755047" w:rsidR="00C166C7" w:rsidRPr="003E244D" w:rsidRDefault="00C166C7" w:rsidP="00C166C7">
      <w:pPr>
        <w:pStyle w:val="Proposal"/>
      </w:pPr>
      <w:bookmarkStart w:id="7" w:name="_Toc40439617"/>
      <w:bookmarkStart w:id="8" w:name="_Toc40439645"/>
      <w:bookmarkStart w:id="9" w:name="_Toc47634762"/>
      <w:bookmarkStart w:id="10" w:name="_Toc47705852"/>
      <w:bookmarkStart w:id="11" w:name="_Toc47705877"/>
      <w:bookmarkStart w:id="12" w:name="_Toc47706297"/>
      <w:r w:rsidRPr="003E244D">
        <w:t xml:space="preserve">Proposal </w:t>
      </w:r>
      <w:r>
        <w:t>2</w:t>
      </w:r>
      <w:r w:rsidRPr="003E244D">
        <w:t>:</w:t>
      </w:r>
      <w:r w:rsidRPr="003E244D">
        <w:tab/>
      </w:r>
      <w:r>
        <w:t>On the aspect of h</w:t>
      </w:r>
      <w:r w:rsidRPr="00C166C7">
        <w:t>ow to define the applicability rule for peak direction</w:t>
      </w:r>
      <w:r>
        <w:t>, RAN4 shall restrict the side condition applicability only to the Rel-16 beam correspondence enhancement, and all of the remaining FR2 RF requirements in Rel-16 shall continue to be defined based on the Rel-15 side conditions (i.e. both SSB and CSI-RS signals are present during beam peak search and spherical coverage measurements).</w:t>
      </w:r>
      <w:bookmarkEnd w:id="7"/>
      <w:bookmarkEnd w:id="8"/>
      <w:bookmarkEnd w:id="9"/>
      <w:bookmarkEnd w:id="10"/>
      <w:bookmarkEnd w:id="11"/>
      <w:bookmarkEnd w:id="12"/>
    </w:p>
    <w:p w14:paraId="09800B86" w14:textId="77777777" w:rsidR="00EB625D" w:rsidRDefault="00EB625D" w:rsidP="00EB625D"/>
    <w:p w14:paraId="2746C81F" w14:textId="16FE922B" w:rsidR="00EB625D" w:rsidRDefault="00EB625D" w:rsidP="00EB625D">
      <w:r>
        <w:t>In response to Proposal 2, some companies raised concerns related to extended test time associated with verifying BC based on SSB using a separate test procedure.  According to our understanding, the verification of a UE functionality which is designed to overcome a suboptimal network configuration (i.e. a configuration which does not provide CSI-RS for beam refinement), should not impact all minimum requirements in the specification.  Thus, an approach aimed at functional verification of the UE capability is sufficient.</w:t>
      </w:r>
    </w:p>
    <w:p w14:paraId="3F3A30D2" w14:textId="77777777" w:rsidR="00EB625D" w:rsidRDefault="00EB625D" w:rsidP="00EB625D"/>
    <w:p w14:paraId="400B98F6" w14:textId="2518A908" w:rsidR="00EB625D" w:rsidRPr="003E244D" w:rsidRDefault="00EB625D" w:rsidP="00EB625D">
      <w:pPr>
        <w:pStyle w:val="Proposal"/>
      </w:pPr>
      <w:bookmarkStart w:id="13" w:name="_Toc47705853"/>
      <w:bookmarkStart w:id="14" w:name="_Toc47705878"/>
      <w:bookmarkStart w:id="15" w:name="_Toc47706298"/>
      <w:r w:rsidRPr="003E244D">
        <w:t xml:space="preserve">Proposal </w:t>
      </w:r>
      <w:r>
        <w:t>3</w:t>
      </w:r>
      <w:r w:rsidRPr="003E244D">
        <w:t>:</w:t>
      </w:r>
      <w:r w:rsidRPr="003E244D">
        <w:tab/>
      </w:r>
      <w:r>
        <w:t>Test time simplification techniques, such as verification of BC based on SSB at a limited number of test points (e.g. peak EIRP direction plus N directions which satisfy the 50% spherical coverage requirement based on the Rel-15 beam correspondence side conditions).</w:t>
      </w:r>
      <w:bookmarkEnd w:id="13"/>
      <w:bookmarkEnd w:id="14"/>
      <w:bookmarkEnd w:id="15"/>
    </w:p>
    <w:p w14:paraId="75C86853" w14:textId="77777777" w:rsidR="00EB625D" w:rsidRDefault="00EB625D" w:rsidP="00EB625D"/>
    <w:p w14:paraId="59965483" w14:textId="7F958CC8" w:rsidR="00C166C7" w:rsidRDefault="00C166C7" w:rsidP="00F731CE">
      <w:pPr>
        <w:pStyle w:val="Heading2"/>
        <w:rPr>
          <w:lang w:val="en-US"/>
        </w:rPr>
      </w:pPr>
      <w:r>
        <w:rPr>
          <w:lang w:val="en-US"/>
        </w:rPr>
        <w:t>2.2</w:t>
      </w:r>
      <w:r>
        <w:rPr>
          <w:lang w:val="en-US"/>
        </w:rPr>
        <w:tab/>
        <w:t>BC based on CSI-RS</w:t>
      </w:r>
    </w:p>
    <w:p w14:paraId="7F64FB42" w14:textId="71842169" w:rsidR="00C166C7" w:rsidRDefault="00295383" w:rsidP="00C166C7">
      <w:r>
        <w:t xml:space="preserve">The following aspect in the agreed WF on BC based on CSI-RS </w:t>
      </w:r>
      <w:r>
        <w:fldChar w:fldCharType="begin"/>
      </w:r>
      <w:r>
        <w:instrText xml:space="preserve"> REF _Ref40311049 \r \h </w:instrText>
      </w:r>
      <w:r>
        <w:fldChar w:fldCharType="separate"/>
      </w:r>
      <w:r w:rsidR="008F5B3A">
        <w:t>[12]</w:t>
      </w:r>
      <w:r>
        <w:fldChar w:fldCharType="end"/>
      </w:r>
      <w:r>
        <w:t xml:space="preserve"> has raised the possibility for concern:</w:t>
      </w:r>
    </w:p>
    <w:p w14:paraId="5CE23364" w14:textId="77777777" w:rsidR="00295383" w:rsidRPr="00295383" w:rsidRDefault="00295383" w:rsidP="00295383">
      <w:pPr>
        <w:pStyle w:val="B1"/>
        <w:rPr>
          <w:szCs w:val="20"/>
        </w:rPr>
      </w:pPr>
      <w:r w:rsidRPr="00295383">
        <w:rPr>
          <w:szCs w:val="20"/>
        </w:rPr>
        <w:t>-</w:t>
      </w:r>
      <w:r w:rsidRPr="00295383">
        <w:rPr>
          <w:szCs w:val="20"/>
        </w:rPr>
        <w:tab/>
        <w:t>The method to achieve “CSI-RS only” condition:</w:t>
      </w:r>
    </w:p>
    <w:p w14:paraId="6CDA639C" w14:textId="77777777" w:rsidR="00295383" w:rsidRPr="00295383" w:rsidRDefault="00295383" w:rsidP="00295383">
      <w:pPr>
        <w:pStyle w:val="B2"/>
        <w:rPr>
          <w:szCs w:val="20"/>
        </w:rPr>
      </w:pPr>
      <w:r w:rsidRPr="00295383">
        <w:rPr>
          <w:szCs w:val="20"/>
        </w:rPr>
        <w:t>-</w:t>
      </w:r>
      <w:r w:rsidRPr="00295383">
        <w:rPr>
          <w:szCs w:val="20"/>
        </w:rPr>
        <w:tab/>
        <w:t>Alt 1: SSB and CSI-RS are present, but SSB’s PSD is backed-off by X dB from CSI-RS</w:t>
      </w:r>
    </w:p>
    <w:p w14:paraId="112C412D" w14:textId="77777777" w:rsidR="00295383" w:rsidRPr="00295383" w:rsidRDefault="00295383" w:rsidP="00295383">
      <w:pPr>
        <w:pStyle w:val="B3"/>
        <w:rPr>
          <w:szCs w:val="20"/>
        </w:rPr>
      </w:pPr>
      <w:r w:rsidRPr="00295383">
        <w:rPr>
          <w:szCs w:val="20"/>
        </w:rPr>
        <w:t>-</w:t>
      </w:r>
      <w:r w:rsidRPr="00295383">
        <w:rPr>
          <w:szCs w:val="20"/>
        </w:rPr>
        <w:tab/>
        <w:t>Continue discussing how to determine X</w:t>
      </w:r>
    </w:p>
    <w:p w14:paraId="69CD053B" w14:textId="77777777" w:rsidR="00295383" w:rsidRPr="00295383" w:rsidRDefault="00295383" w:rsidP="00295383">
      <w:pPr>
        <w:pStyle w:val="B2"/>
        <w:rPr>
          <w:szCs w:val="20"/>
        </w:rPr>
      </w:pPr>
      <w:r w:rsidRPr="00295383">
        <w:rPr>
          <w:szCs w:val="20"/>
        </w:rPr>
        <w:t>-</w:t>
      </w:r>
      <w:r w:rsidRPr="00295383">
        <w:rPr>
          <w:szCs w:val="20"/>
        </w:rPr>
        <w:tab/>
        <w:t>Alt 2: Decrease SSB power until UE SSB based SS-SINR measurement reporting is ≤ [-3] dB</w:t>
      </w:r>
    </w:p>
    <w:p w14:paraId="794E96E0" w14:textId="77777777" w:rsidR="00295383" w:rsidRPr="00295383" w:rsidRDefault="00295383" w:rsidP="00295383">
      <w:pPr>
        <w:pStyle w:val="B2"/>
        <w:rPr>
          <w:szCs w:val="20"/>
        </w:rPr>
      </w:pPr>
      <w:r w:rsidRPr="00295383">
        <w:rPr>
          <w:szCs w:val="20"/>
        </w:rPr>
        <w:t>-</w:t>
      </w:r>
      <w:r w:rsidRPr="00295383">
        <w:rPr>
          <w:szCs w:val="20"/>
        </w:rPr>
        <w:tab/>
        <w:t>Alt 3: Decide on PSD difference for CSI-RS and SSB according to a calibration procedure [5]</w:t>
      </w:r>
    </w:p>
    <w:p w14:paraId="56FF0589" w14:textId="77777777" w:rsidR="00295383" w:rsidRPr="00295383" w:rsidRDefault="00295383" w:rsidP="00295383">
      <w:pPr>
        <w:pStyle w:val="B2"/>
        <w:rPr>
          <w:szCs w:val="20"/>
        </w:rPr>
      </w:pPr>
      <w:r w:rsidRPr="00295383">
        <w:rPr>
          <w:szCs w:val="20"/>
        </w:rPr>
        <w:t>-</w:t>
      </w:r>
      <w:r w:rsidRPr="00295383">
        <w:rPr>
          <w:szCs w:val="20"/>
        </w:rPr>
        <w:tab/>
        <w:t>Other alternatives can be discussed including the one where P1 CSI-RS QCL info is set to “none”</w:t>
      </w:r>
    </w:p>
    <w:p w14:paraId="108443D8" w14:textId="77777777" w:rsidR="00295383" w:rsidRDefault="00295383" w:rsidP="00295383">
      <w:pPr>
        <w:pStyle w:val="B2"/>
        <w:ind w:left="0" w:firstLine="0"/>
        <w:rPr>
          <w:sz w:val="16"/>
          <w:szCs w:val="16"/>
        </w:rPr>
      </w:pPr>
    </w:p>
    <w:p w14:paraId="2E189022" w14:textId="3F963B64" w:rsidR="00295383" w:rsidRDefault="00295383" w:rsidP="00C166C7">
      <w:r>
        <w:t>In our understanding, the UE</w:t>
      </w:r>
      <w:r w:rsidR="0084594B">
        <w:t xml:space="preserve"> RF front end architecture</w:t>
      </w:r>
      <w:r>
        <w:t xml:space="preserve"> has to </w:t>
      </w:r>
      <w:r w:rsidR="0084594B">
        <w:t>be designed with the assumption</w:t>
      </w:r>
      <w:r>
        <w:t xml:space="preserve"> that both SSB and CSI-RS signals are present, and the UE receiver has to accommodate any PSD difference between CSI-RS and SSB</w:t>
      </w:r>
      <w:r w:rsidR="0084594B">
        <w:t xml:space="preserve"> so that the baseband can demodulate both signals</w:t>
      </w:r>
      <w:r>
        <w:t xml:space="preserve">.  Thus, a test case side condition which introduces a PSD level difference </w:t>
      </w:r>
      <w:r>
        <w:lastRenderedPageBreak/>
        <w:t>between SSB and CSI-RS introduces a requirement on the receiver which may or may not be well aligned with real deployment conditions.</w:t>
      </w:r>
    </w:p>
    <w:p w14:paraId="0B07712C" w14:textId="77777777" w:rsidR="00295383" w:rsidRPr="00C166C7" w:rsidRDefault="00295383" w:rsidP="00C166C7"/>
    <w:p w14:paraId="469E207C" w14:textId="28ECF224" w:rsidR="00295383" w:rsidRDefault="00295383" w:rsidP="00295383">
      <w:pPr>
        <w:pStyle w:val="Proposal"/>
      </w:pPr>
      <w:bookmarkStart w:id="16" w:name="_Toc40439618"/>
      <w:bookmarkStart w:id="17" w:name="_Toc40439646"/>
      <w:bookmarkStart w:id="18" w:name="_Toc47634763"/>
      <w:bookmarkStart w:id="19" w:name="_Toc47705854"/>
      <w:bookmarkStart w:id="20" w:name="_Toc47705879"/>
      <w:bookmarkStart w:id="21" w:name="_Toc47706299"/>
      <w:r w:rsidRPr="003E244D">
        <w:t xml:space="preserve">Proposal </w:t>
      </w:r>
      <w:r w:rsidR="005875BC">
        <w:t>4</w:t>
      </w:r>
      <w:r w:rsidRPr="003E244D">
        <w:t>:</w:t>
      </w:r>
      <w:r w:rsidRPr="003E244D">
        <w:tab/>
      </w:r>
      <w:r>
        <w:t xml:space="preserve">When </w:t>
      </w:r>
      <w:r w:rsidR="008133D7">
        <w:t>deciding on X in Alt 1, care should be taken not to introduce an assumption on the receiver performance which does not align with real deployment conditions</w:t>
      </w:r>
      <w:r>
        <w:t>.</w:t>
      </w:r>
      <w:bookmarkEnd w:id="16"/>
      <w:bookmarkEnd w:id="17"/>
      <w:bookmarkEnd w:id="18"/>
      <w:bookmarkEnd w:id="19"/>
      <w:bookmarkEnd w:id="20"/>
      <w:bookmarkEnd w:id="21"/>
    </w:p>
    <w:p w14:paraId="3F5BB7A6" w14:textId="3CA13C43" w:rsidR="00EB625D" w:rsidRDefault="00EB625D" w:rsidP="00295383">
      <w:pPr>
        <w:pStyle w:val="Proposal"/>
      </w:pPr>
    </w:p>
    <w:p w14:paraId="1091B1D5" w14:textId="1240F733" w:rsidR="00EB625D" w:rsidRDefault="00315619" w:rsidP="00315619">
      <w:r>
        <w:t xml:space="preserve">As agreed in the WF during the RAN4 </w:t>
      </w:r>
      <w:r w:rsidR="007709A0">
        <w:t>#95e meeting, the PSD difference between SSB and CSI-RS is determined based on real network typical deployment and can be a value in the range of [3 to 9] dB</w:t>
      </w:r>
      <w:r w:rsidR="00976396">
        <w:t xml:space="preserve"> and will also consider impact on the receiver.</w:t>
      </w:r>
    </w:p>
    <w:p w14:paraId="61582416" w14:textId="0D6D418D" w:rsidR="00976396" w:rsidRDefault="00976396" w:rsidP="00315619"/>
    <w:p w14:paraId="337884BB" w14:textId="01FB1AC6" w:rsidR="00976396" w:rsidRDefault="00A928D6" w:rsidP="00315619">
      <w:r>
        <w:t>Given the UE RF front end architecture design assumptions mentioned above, it is not possible to easily envision a scenario where the CSI-RS signal is significantly stronger than the SSB signal.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  Since RAN4 also agreed to send an LS to RAN1 to further clarify the configuration of CSI-RS for beam mana</w:t>
      </w:r>
      <w:r w:rsidR="00D70167">
        <w:t xml:space="preserve">gement in </w:t>
      </w:r>
      <w:r w:rsidR="00D70167">
        <w:fldChar w:fldCharType="begin"/>
      </w:r>
      <w:r w:rsidR="00D70167">
        <w:instrText xml:space="preserve"> REF _Ref47705565 \r \h </w:instrText>
      </w:r>
      <w:r w:rsidR="00D70167">
        <w:fldChar w:fldCharType="separate"/>
      </w:r>
      <w:r w:rsidR="008F5B3A">
        <w:t>[19]</w:t>
      </w:r>
      <w:r w:rsidR="00D70167">
        <w:fldChar w:fldCharType="end"/>
      </w:r>
      <w:r w:rsidR="00D70167">
        <w:t>, it is our preference to await the response to this LS before reaching a decision on feasibility of beam correspondence based on CSI-RS.</w:t>
      </w:r>
    </w:p>
    <w:p w14:paraId="1817BB09" w14:textId="616EFA79" w:rsidR="00D70167" w:rsidRDefault="00D70167" w:rsidP="00315619"/>
    <w:p w14:paraId="6AD20764" w14:textId="42122F90" w:rsidR="00D70167" w:rsidRDefault="00D70167" w:rsidP="00D70167">
      <w:pPr>
        <w:pStyle w:val="Proposal"/>
      </w:pPr>
      <w:bookmarkStart w:id="22" w:name="_Toc47705855"/>
      <w:bookmarkStart w:id="23" w:name="_Toc47705880"/>
      <w:bookmarkStart w:id="24" w:name="_Toc47706300"/>
      <w:r w:rsidRPr="003E244D">
        <w:t xml:space="preserve">Proposal </w:t>
      </w:r>
      <w:r w:rsidR="005875BC">
        <w:t>5</w:t>
      </w:r>
      <w:r w:rsidRPr="003E244D">
        <w:t>:</w:t>
      </w:r>
      <w:r w:rsidRPr="003E244D">
        <w:tab/>
      </w:r>
      <w:r>
        <w:t>Further study is needed to understand the feasibility of beam correspondence based on CSI-RS.</w:t>
      </w:r>
      <w:bookmarkEnd w:id="22"/>
      <w:bookmarkEnd w:id="23"/>
      <w:bookmarkEnd w:id="24"/>
    </w:p>
    <w:p w14:paraId="798BD942" w14:textId="77777777" w:rsidR="00D70167" w:rsidRPr="003E244D" w:rsidRDefault="00D70167" w:rsidP="00315619"/>
    <w:p w14:paraId="61AEE8AF" w14:textId="179566D2" w:rsidR="00F731CE" w:rsidRPr="003E244D" w:rsidRDefault="00F731CE" w:rsidP="00F731CE">
      <w:pPr>
        <w:pStyle w:val="Heading2"/>
        <w:rPr>
          <w:lang w:val="en-US"/>
        </w:rPr>
      </w:pPr>
      <w:r w:rsidRPr="003E244D">
        <w:rPr>
          <w:lang w:val="en-US"/>
        </w:rPr>
        <w:t>2.</w:t>
      </w:r>
      <w:r w:rsidR="00DD33C5">
        <w:rPr>
          <w:lang w:val="en-US"/>
        </w:rPr>
        <w:t>3</w:t>
      </w:r>
      <w:r w:rsidRPr="003E244D">
        <w:rPr>
          <w:lang w:val="en-US"/>
        </w:rPr>
        <w:tab/>
        <w:t>Beam correspondence capabilities</w:t>
      </w:r>
    </w:p>
    <w:p w14:paraId="01E264CB" w14:textId="6CB68003" w:rsidR="001A35C9" w:rsidRDefault="00AF03C7" w:rsidP="00F731CE">
      <w:r w:rsidRPr="003E244D">
        <w:t xml:space="preserve">With the scope of Rel-16 beam correspondence enhancements becoming clear, a discussion of UE capabilities related to this feature becomes useful.  </w:t>
      </w:r>
      <w:r w:rsidR="001A35C9" w:rsidRPr="003E244D">
        <w:t xml:space="preserve">Considering that the Rel-15 beam correspondence capability has defined two UE types:  “bit-0” UEs which require UL beam sweeping assistance to achieve spherical coverage performance and “bit-1” UEs which achieve spherical coverage performance based on autonomous UL beam selection, we first check whether the Rel-16 enhancements can be applicable to both UE types.  Since “bit-0” UEs can also </w:t>
      </w:r>
      <w:r w:rsidR="00107048" w:rsidRPr="003E244D">
        <w:t xml:space="preserve">feasibly </w:t>
      </w:r>
      <w:r w:rsidR="001A35C9" w:rsidRPr="003E244D">
        <w:t xml:space="preserve">support </w:t>
      </w:r>
      <w:r w:rsidR="00107048" w:rsidRPr="003E244D">
        <w:t>Rx beam sweeping procedures based on SSB only and also based on CSI-RS only, then it should not be necessary to preclude such UEs from the applicability to the Rel-16 enhancement.  Similarly, “bit-1” UEs can feasibly support the enhancement.</w:t>
      </w:r>
    </w:p>
    <w:p w14:paraId="3059E369" w14:textId="77777777" w:rsidR="000A7753" w:rsidRPr="003E244D" w:rsidRDefault="000A7753" w:rsidP="00F731CE"/>
    <w:p w14:paraId="4BA1242F" w14:textId="72D6B056" w:rsidR="00107048" w:rsidRPr="003E244D" w:rsidRDefault="00107048" w:rsidP="00107048">
      <w:pPr>
        <w:pStyle w:val="Proposal"/>
      </w:pPr>
      <w:bookmarkStart w:id="25" w:name="_Toc24076870"/>
      <w:bookmarkStart w:id="26" w:name="_Toc24076934"/>
      <w:bookmarkStart w:id="27" w:name="_Toc24077725"/>
      <w:bookmarkStart w:id="28" w:name="_Toc24077799"/>
      <w:bookmarkStart w:id="29" w:name="_Toc32305160"/>
      <w:bookmarkStart w:id="30" w:name="_Toc32319027"/>
      <w:bookmarkStart w:id="31" w:name="_Toc32319464"/>
      <w:bookmarkStart w:id="32" w:name="_Toc32324020"/>
      <w:bookmarkStart w:id="33" w:name="_Toc32566462"/>
      <w:bookmarkStart w:id="34" w:name="_Toc32566565"/>
      <w:bookmarkStart w:id="35" w:name="_Toc32566574"/>
      <w:bookmarkStart w:id="36" w:name="_Toc32581040"/>
      <w:bookmarkStart w:id="37" w:name="_Toc32581327"/>
      <w:bookmarkStart w:id="38" w:name="_Toc32581381"/>
      <w:bookmarkStart w:id="39" w:name="_Toc37420545"/>
      <w:bookmarkStart w:id="40" w:name="_Toc40439619"/>
      <w:bookmarkStart w:id="41" w:name="_Toc40439647"/>
      <w:bookmarkStart w:id="42" w:name="_Toc47634764"/>
      <w:bookmarkStart w:id="43" w:name="_Toc47705856"/>
      <w:bookmarkStart w:id="44" w:name="_Toc47705881"/>
      <w:bookmarkStart w:id="45" w:name="_Toc47706301"/>
      <w:r w:rsidRPr="003E244D">
        <w:t xml:space="preserve">Proposal </w:t>
      </w:r>
      <w:r w:rsidR="005875BC">
        <w:t>6</w:t>
      </w:r>
      <w:r w:rsidRPr="003E244D">
        <w:t>:</w:t>
      </w:r>
      <w:r w:rsidRPr="003E244D">
        <w:tab/>
        <w:t>Rel-16 beam correspondence enhancements can be applicable to both Rel-15 beam correspondence types of UEs (bit-0 and bit-1) and are independent of the Rel-15 beam correspondence capability.</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EBB20CF" w14:textId="77777777" w:rsidR="000A7753" w:rsidRDefault="000A7753" w:rsidP="00F731CE"/>
    <w:p w14:paraId="49698E7C" w14:textId="38E3B57F" w:rsidR="00107048" w:rsidRDefault="003E244D" w:rsidP="00F731CE">
      <w:r w:rsidRPr="003E244D">
        <w:t>It should be further discussed whether it is necessary to introduce a separate capability for Rel-16 beam correspondence enhancement.  Clearly, UE design flexibility is maximized if an optional capability for this feature can be introduced; on the other hand, if the enhancements enable other important features (such as carrier aggregation) or lead to network performance benefits, then the signaling may need to reflect</w:t>
      </w:r>
      <w:r>
        <w:t xml:space="preserve"> either the dependency structure or the network needs.</w:t>
      </w:r>
    </w:p>
    <w:p w14:paraId="12B69AE3" w14:textId="0260B077" w:rsidR="00D70167" w:rsidRDefault="00D70167" w:rsidP="00F731CE"/>
    <w:p w14:paraId="525E68F8" w14:textId="69182BDB" w:rsidR="00D70167" w:rsidRDefault="00D70167" w:rsidP="00F731CE">
      <w:r>
        <w:t xml:space="preserve">As described in Section 2.1 of this paper, a requirement on BC based on SSB is feasible only with </w:t>
      </w:r>
      <w:r w:rsidRPr="00D70167">
        <w:t>with 0 &lt; ∆p ≤ 3 dB</w:t>
      </w:r>
      <w:r>
        <w:t>.</w:t>
      </w:r>
    </w:p>
    <w:p w14:paraId="67A111E7" w14:textId="77777777" w:rsidR="000A7753" w:rsidRDefault="000A7753" w:rsidP="00F731CE"/>
    <w:p w14:paraId="680778C2" w14:textId="41ACBCB8" w:rsidR="003E244D" w:rsidRDefault="003E244D" w:rsidP="003E244D">
      <w:pPr>
        <w:pStyle w:val="Proposal"/>
      </w:pPr>
      <w:bookmarkStart w:id="46" w:name="_Toc24076871"/>
      <w:bookmarkStart w:id="47" w:name="_Toc24076935"/>
      <w:bookmarkStart w:id="48" w:name="_Toc24077726"/>
      <w:bookmarkStart w:id="49" w:name="_Toc24077800"/>
      <w:bookmarkStart w:id="50" w:name="_Toc32305161"/>
      <w:bookmarkStart w:id="51" w:name="_Toc32319028"/>
      <w:bookmarkStart w:id="52" w:name="_Toc32319465"/>
      <w:bookmarkStart w:id="53" w:name="_Toc32324021"/>
      <w:bookmarkStart w:id="54" w:name="_Toc32566463"/>
      <w:bookmarkStart w:id="55" w:name="_Toc32566566"/>
      <w:bookmarkStart w:id="56" w:name="_Toc32566575"/>
      <w:bookmarkStart w:id="57" w:name="_Toc32581041"/>
      <w:bookmarkStart w:id="58" w:name="_Toc32581328"/>
      <w:bookmarkStart w:id="59" w:name="_Toc32581382"/>
      <w:bookmarkStart w:id="60" w:name="_Toc37420546"/>
      <w:bookmarkStart w:id="61" w:name="_Toc40439620"/>
      <w:bookmarkStart w:id="62" w:name="_Toc40439648"/>
      <w:bookmarkStart w:id="63" w:name="_Toc47634765"/>
      <w:bookmarkStart w:id="64" w:name="_Toc47705857"/>
      <w:bookmarkStart w:id="65" w:name="_Toc47705882"/>
      <w:bookmarkStart w:id="66" w:name="_Toc47706302"/>
      <w:r w:rsidRPr="003E244D">
        <w:t xml:space="preserve">Proposal </w:t>
      </w:r>
      <w:r w:rsidR="005875BC">
        <w:t>7</w:t>
      </w:r>
      <w:r w:rsidRPr="003E244D">
        <w:t>:</w:t>
      </w:r>
      <w:r w:rsidRPr="003E244D">
        <w:tab/>
      </w:r>
      <w:r>
        <w:t xml:space="preserve">RAN4 </w:t>
      </w:r>
      <w:r w:rsidR="00D70167">
        <w:t xml:space="preserve">shall define a capability for BC based on SSB in the Rel-16 feature list only if </w:t>
      </w:r>
      <w:r w:rsidR="00D70167" w:rsidRPr="00D70167">
        <w:t>0 &lt; ∆p ≤ 3 dB</w:t>
      </w:r>
      <w:r>
        <w:t>.</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20B4F32" w14:textId="77777777" w:rsidR="00D70167" w:rsidRDefault="00D70167" w:rsidP="00D70167"/>
    <w:p w14:paraId="4D2A3D3B" w14:textId="2E4DF665" w:rsidR="00D70167" w:rsidRDefault="00D70167" w:rsidP="00D70167">
      <w:r>
        <w:t>Given the Rel-16 timeline and the low likelihood of resolving the open issues associated with BC based on CSI-RS, it is best to postpone the discussion of this topic until Rel-17.</w:t>
      </w:r>
    </w:p>
    <w:p w14:paraId="7FF25009" w14:textId="5D05239C" w:rsidR="00D70167" w:rsidRDefault="00D70167" w:rsidP="00D70167"/>
    <w:p w14:paraId="4A51AE6A" w14:textId="53610DB8" w:rsidR="00D70167" w:rsidRDefault="00D70167" w:rsidP="00D70167">
      <w:pPr>
        <w:pStyle w:val="Proposal"/>
      </w:pPr>
      <w:bookmarkStart w:id="67" w:name="_Toc47705858"/>
      <w:bookmarkStart w:id="68" w:name="_Toc47705883"/>
      <w:bookmarkStart w:id="69" w:name="_Toc47706303"/>
      <w:r w:rsidRPr="003E244D">
        <w:t xml:space="preserve">Proposal </w:t>
      </w:r>
      <w:r w:rsidR="005875BC">
        <w:t>8</w:t>
      </w:r>
      <w:r w:rsidRPr="003E244D">
        <w:t>:</w:t>
      </w:r>
      <w:r w:rsidRPr="003E244D">
        <w:tab/>
      </w:r>
      <w:r>
        <w:t>An objective to study and, if found feasible, to define requirements on BC based on CSI-RS can be included in the upcoming RAN Plenary discussion of the overall Rel-17 package for FR2 RF enhancements.</w:t>
      </w:r>
      <w:bookmarkEnd w:id="67"/>
      <w:bookmarkEnd w:id="68"/>
      <w:bookmarkEnd w:id="69"/>
    </w:p>
    <w:p w14:paraId="2933FBDA" w14:textId="77777777" w:rsidR="00D70167" w:rsidRDefault="00D70167" w:rsidP="00D70167"/>
    <w:p w14:paraId="24E31150" w14:textId="105DDBC0" w:rsidR="00D336EF" w:rsidRDefault="00B65CD6" w:rsidP="00B65CD6">
      <w:pPr>
        <w:pStyle w:val="Heading2"/>
      </w:pPr>
      <w:r>
        <w:t>2.4</w:t>
      </w:r>
      <w:r>
        <w:tab/>
        <w:t>Text proposal</w:t>
      </w:r>
    </w:p>
    <w:p w14:paraId="3FA2442C" w14:textId="7934FB84" w:rsidR="00B65CD6" w:rsidRDefault="00B65CD6" w:rsidP="00B65CD6">
      <w:r>
        <w:t>We provide a text proposal to TR38.831 with the intention of capturing the majority view on the remaining open issues.  The text proposal can serve as a vehicle for further revisions during the meeting and can be an efficient way to capture the eventual agreements.</w:t>
      </w:r>
    </w:p>
    <w:p w14:paraId="00A1E627" w14:textId="5E07088F" w:rsidR="00B65CD6" w:rsidRDefault="00B65CD6" w:rsidP="00B65CD6"/>
    <w:p w14:paraId="4EE03E1A" w14:textId="45ECFAA7" w:rsidR="00B65CD6" w:rsidRDefault="00B65CD6" w:rsidP="00B65CD6">
      <w:r>
        <w:t xml:space="preserve">The text proposal on BC based on SSB was compiled based on the following company contributions: </w:t>
      </w:r>
      <w:r>
        <w:fldChar w:fldCharType="begin"/>
      </w:r>
      <w:r>
        <w:instrText xml:space="preserve"> REF _Ref32565503 \r \h </w:instrText>
      </w:r>
      <w:r>
        <w:fldChar w:fldCharType="separate"/>
      </w:r>
      <w:r w:rsidR="008F5B3A">
        <w:t>[10]</w:t>
      </w:r>
      <w:r>
        <w:fldChar w:fldCharType="end"/>
      </w:r>
      <w:r>
        <w:t xml:space="preserve">, </w:t>
      </w:r>
      <w:r>
        <w:fldChar w:fldCharType="begin"/>
      </w:r>
      <w:r>
        <w:instrText xml:space="preserve"> REF _Ref38894133 \r \h </w:instrText>
      </w:r>
      <w:r>
        <w:fldChar w:fldCharType="separate"/>
      </w:r>
      <w:r w:rsidR="008F5B3A">
        <w:t>[13]</w:t>
      </w:r>
      <w:r>
        <w:fldChar w:fldCharType="end"/>
      </w:r>
      <w:r>
        <w:t xml:space="preserve">, </w:t>
      </w:r>
      <w:r>
        <w:fldChar w:fldCharType="begin"/>
      </w:r>
      <w:r>
        <w:instrText xml:space="preserve"> REF _Ref38894173 \r \h </w:instrText>
      </w:r>
      <w:r>
        <w:fldChar w:fldCharType="separate"/>
      </w:r>
      <w:r w:rsidR="008F5B3A">
        <w:t>[14]</w:t>
      </w:r>
      <w:r>
        <w:fldChar w:fldCharType="end"/>
      </w:r>
      <w:r>
        <w:t>.</w:t>
      </w:r>
    </w:p>
    <w:p w14:paraId="42ACD43D" w14:textId="6EC8B049" w:rsidR="00B65CD6" w:rsidRDefault="00B65CD6" w:rsidP="00B65CD6">
      <w:r>
        <w:t xml:space="preserve">The text proposal on BC based on CSI-RS was compiled based on the following company contributions: </w:t>
      </w:r>
      <w:r>
        <w:fldChar w:fldCharType="begin"/>
      </w:r>
      <w:r>
        <w:instrText xml:space="preserve"> REF _Ref38894173 \r \h </w:instrText>
      </w:r>
      <w:r>
        <w:fldChar w:fldCharType="separate"/>
      </w:r>
      <w:r w:rsidR="008F5B3A">
        <w:t>[14]</w:t>
      </w:r>
      <w:r>
        <w:fldChar w:fldCharType="end"/>
      </w:r>
      <w:r>
        <w:t xml:space="preserve">, </w:t>
      </w:r>
      <w:r>
        <w:fldChar w:fldCharType="begin"/>
      </w:r>
      <w:r>
        <w:instrText xml:space="preserve"> REF _Ref38894769 \r \h </w:instrText>
      </w:r>
      <w:r>
        <w:fldChar w:fldCharType="separate"/>
      </w:r>
      <w:r w:rsidR="008F5B3A">
        <w:t>[15]</w:t>
      </w:r>
      <w:r>
        <w:fldChar w:fldCharType="end"/>
      </w:r>
      <w:r>
        <w:t xml:space="preserve">, </w:t>
      </w:r>
      <w:r>
        <w:fldChar w:fldCharType="begin"/>
      </w:r>
      <w:r>
        <w:instrText xml:space="preserve"> REF _Ref38894771 \r \h </w:instrText>
      </w:r>
      <w:r>
        <w:fldChar w:fldCharType="separate"/>
      </w:r>
      <w:r w:rsidR="008F5B3A">
        <w:t>[16]</w:t>
      </w:r>
      <w:r>
        <w:fldChar w:fldCharType="end"/>
      </w:r>
      <w:r>
        <w:t xml:space="preserve">, </w:t>
      </w:r>
      <w:r>
        <w:fldChar w:fldCharType="begin"/>
      </w:r>
      <w:r>
        <w:instrText xml:space="preserve"> REF _Ref38894844 \r \h </w:instrText>
      </w:r>
      <w:r>
        <w:fldChar w:fldCharType="separate"/>
      </w:r>
      <w:r w:rsidR="008F5B3A">
        <w:t>[17]</w:t>
      </w:r>
      <w:r>
        <w:fldChar w:fldCharType="end"/>
      </w:r>
      <w:r>
        <w:t>.</w:t>
      </w:r>
    </w:p>
    <w:p w14:paraId="7BC40CA5" w14:textId="20DFD556" w:rsidR="00B65CD6" w:rsidRDefault="00B65CD6" w:rsidP="00B65CD6"/>
    <w:p w14:paraId="3C46AD8A" w14:textId="4DA12E98" w:rsidR="00D7265E" w:rsidRDefault="00D7265E" w:rsidP="00D7265E">
      <w:pPr>
        <w:pStyle w:val="Proposal"/>
      </w:pPr>
      <w:bookmarkStart w:id="70" w:name="_Toc47634766"/>
      <w:bookmarkStart w:id="71" w:name="_Toc47705859"/>
      <w:bookmarkStart w:id="72" w:name="_Toc47705884"/>
      <w:bookmarkStart w:id="73" w:name="_Toc47706304"/>
      <w:r w:rsidRPr="003E244D">
        <w:t xml:space="preserve">Proposal </w:t>
      </w:r>
      <w:r w:rsidR="005875BC">
        <w:t>9</w:t>
      </w:r>
      <w:r w:rsidRPr="003E244D">
        <w:t>:</w:t>
      </w:r>
      <w:r w:rsidRPr="003E244D">
        <w:tab/>
      </w:r>
      <w:r>
        <w:t>It is proposed to introduce the background related to the beam correspondence enhancement objective to TR38.831, as provided in the Annex of this contribution.</w:t>
      </w:r>
      <w:bookmarkEnd w:id="70"/>
      <w:bookmarkEnd w:id="71"/>
      <w:bookmarkEnd w:id="72"/>
      <w:bookmarkEnd w:id="73"/>
    </w:p>
    <w:p w14:paraId="46080222" w14:textId="77777777" w:rsidR="00D7265E" w:rsidRDefault="00D7265E" w:rsidP="00B65CD6"/>
    <w:p w14:paraId="34C99636" w14:textId="77777777"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1CBC3420" w:rsidR="00E72ABE" w:rsidRDefault="006C3B9C" w:rsidP="00E72324">
      <w:r w:rsidRPr="003E244D">
        <w:t xml:space="preserve">This contribution has provided our views on the topic of </w:t>
      </w:r>
      <w:r w:rsidR="00F731CE" w:rsidRPr="003E244D">
        <w:t>beam correspondence enhancement in Rel-16 and</w:t>
      </w:r>
      <w:r w:rsidRPr="003E244D">
        <w:t xml:space="preserve"> has made the following observations and proposals:</w:t>
      </w:r>
    </w:p>
    <w:p w14:paraId="7B28717C" w14:textId="77777777" w:rsidR="00D44418" w:rsidRPr="003E244D" w:rsidRDefault="00D44418" w:rsidP="00E72324"/>
    <w:p w14:paraId="41EF34D5" w14:textId="77777777" w:rsidR="008F5B3A" w:rsidRDefault="0062595A">
      <w:pPr>
        <w:pStyle w:val="TOC1"/>
        <w:rPr>
          <w:rFonts w:asciiTheme="minorHAnsi" w:eastAsiaTheme="minorEastAsia" w:hAnsiTheme="minorHAnsi" w:cstheme="minorBidi"/>
          <w:b w:val="0"/>
          <w:bCs w:val="0"/>
          <w:noProof/>
          <w:sz w:val="24"/>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8F5B3A">
        <w:rPr>
          <w:noProof/>
        </w:rPr>
        <w:t>Proposal 1:</w:t>
      </w:r>
      <w:r w:rsidR="008F5B3A">
        <w:rPr>
          <w:rFonts w:asciiTheme="minorHAnsi" w:eastAsiaTheme="minorEastAsia" w:hAnsiTheme="minorHAnsi" w:cstheme="minorBidi"/>
          <w:b w:val="0"/>
          <w:bCs w:val="0"/>
          <w:noProof/>
          <w:sz w:val="24"/>
        </w:rPr>
        <w:tab/>
      </w:r>
      <w:r w:rsidR="008F5B3A">
        <w:rPr>
          <w:noProof/>
        </w:rPr>
        <w:t>On the aspect of how much performance relaxation, ∆p, relative to the condition which assumes both SSB and CSI-RS are present, our preference is to select Option 2 (is feasible with 0 &lt; ∆p ≤ 3 dB).</w:t>
      </w:r>
    </w:p>
    <w:p w14:paraId="10CA9D02" w14:textId="77777777" w:rsidR="008F5B3A" w:rsidRDefault="008F5B3A">
      <w:pPr>
        <w:pStyle w:val="TOC1"/>
        <w:rPr>
          <w:rFonts w:asciiTheme="minorHAnsi" w:eastAsiaTheme="minorEastAsia" w:hAnsiTheme="minorHAnsi" w:cstheme="minorBidi"/>
          <w:b w:val="0"/>
          <w:bCs w:val="0"/>
          <w:noProof/>
          <w:sz w:val="24"/>
        </w:rPr>
      </w:pPr>
      <w:r>
        <w:rPr>
          <w:noProof/>
        </w:rPr>
        <w:t>Proposal 2:</w:t>
      </w:r>
      <w:r>
        <w:rPr>
          <w:rFonts w:asciiTheme="minorHAnsi" w:eastAsiaTheme="minorEastAsia" w:hAnsiTheme="minorHAnsi" w:cstheme="minorBidi"/>
          <w:b w:val="0"/>
          <w:bCs w:val="0"/>
          <w:noProof/>
          <w:sz w:val="24"/>
        </w:rPr>
        <w:tab/>
      </w:r>
      <w:r>
        <w:rPr>
          <w:noProof/>
        </w:rPr>
        <w:t>On the aspect of how to define the applicability rule for peak direction, RAN4 shall restrict the side condition applicability only to the Rel-16 beam correspondence enhancement, and all of the remaining FR2 RF requirements in Rel-16 shall continue to be defined based on the Rel-15 side conditions (i.e. both SSB and CSI-RS signals are present during beam peak search and spherical coverage measurements).</w:t>
      </w:r>
    </w:p>
    <w:p w14:paraId="47F61018" w14:textId="77777777" w:rsidR="008F5B3A" w:rsidRDefault="008F5B3A">
      <w:pPr>
        <w:pStyle w:val="TOC1"/>
        <w:rPr>
          <w:rFonts w:asciiTheme="minorHAnsi" w:eastAsiaTheme="minorEastAsia" w:hAnsiTheme="minorHAnsi" w:cstheme="minorBidi"/>
          <w:b w:val="0"/>
          <w:bCs w:val="0"/>
          <w:noProof/>
          <w:sz w:val="24"/>
        </w:rPr>
      </w:pPr>
      <w:r>
        <w:rPr>
          <w:noProof/>
        </w:rPr>
        <w:t>Proposal 3:</w:t>
      </w:r>
      <w:r>
        <w:rPr>
          <w:rFonts w:asciiTheme="minorHAnsi" w:eastAsiaTheme="minorEastAsia" w:hAnsiTheme="minorHAnsi" w:cstheme="minorBidi"/>
          <w:b w:val="0"/>
          <w:bCs w:val="0"/>
          <w:noProof/>
          <w:sz w:val="24"/>
        </w:rPr>
        <w:tab/>
      </w:r>
      <w:r>
        <w:rPr>
          <w:noProof/>
        </w:rPr>
        <w:t>Test time simplification techniques, such as verification of BC based on SSB at a limited number of test points (e.g. peak EIRP direction plus N directions which satisfy the 50% spherical coverage requirement based on the Rel-15 beam correspondence side conditions).</w:t>
      </w:r>
    </w:p>
    <w:p w14:paraId="45D455AA" w14:textId="77777777" w:rsidR="008F5B3A" w:rsidRDefault="008F5B3A">
      <w:pPr>
        <w:pStyle w:val="TOC1"/>
        <w:rPr>
          <w:rFonts w:asciiTheme="minorHAnsi" w:eastAsiaTheme="minorEastAsia" w:hAnsiTheme="minorHAnsi" w:cstheme="minorBidi"/>
          <w:b w:val="0"/>
          <w:bCs w:val="0"/>
          <w:noProof/>
          <w:sz w:val="24"/>
        </w:rPr>
      </w:pPr>
      <w:r>
        <w:rPr>
          <w:noProof/>
        </w:rPr>
        <w:t>Proposal 4:</w:t>
      </w:r>
      <w:r>
        <w:rPr>
          <w:rFonts w:asciiTheme="minorHAnsi" w:eastAsiaTheme="minorEastAsia" w:hAnsiTheme="minorHAnsi" w:cstheme="minorBidi"/>
          <w:b w:val="0"/>
          <w:bCs w:val="0"/>
          <w:noProof/>
          <w:sz w:val="24"/>
        </w:rPr>
        <w:tab/>
      </w:r>
      <w:r>
        <w:rPr>
          <w:noProof/>
        </w:rPr>
        <w:t>When deciding on X in Alt 1, care should be taken not to introduce an assumption on the receiver performance which does not align with real deployment conditions.</w:t>
      </w:r>
    </w:p>
    <w:p w14:paraId="7DE738A4" w14:textId="77777777" w:rsidR="008F5B3A" w:rsidRDefault="008F5B3A">
      <w:pPr>
        <w:pStyle w:val="TOC1"/>
        <w:rPr>
          <w:rFonts w:asciiTheme="minorHAnsi" w:eastAsiaTheme="minorEastAsia" w:hAnsiTheme="minorHAnsi" w:cstheme="minorBidi"/>
          <w:b w:val="0"/>
          <w:bCs w:val="0"/>
          <w:noProof/>
          <w:sz w:val="24"/>
        </w:rPr>
      </w:pPr>
      <w:r>
        <w:rPr>
          <w:noProof/>
        </w:rPr>
        <w:t>Proposal 5:</w:t>
      </w:r>
      <w:r>
        <w:rPr>
          <w:rFonts w:asciiTheme="minorHAnsi" w:eastAsiaTheme="minorEastAsia" w:hAnsiTheme="minorHAnsi" w:cstheme="minorBidi"/>
          <w:b w:val="0"/>
          <w:bCs w:val="0"/>
          <w:noProof/>
          <w:sz w:val="24"/>
        </w:rPr>
        <w:tab/>
      </w:r>
      <w:r>
        <w:rPr>
          <w:noProof/>
        </w:rPr>
        <w:t>Further study is needed to understand the feasibility of beam correspondence based on CSI-RS.</w:t>
      </w:r>
    </w:p>
    <w:p w14:paraId="2A74DC46" w14:textId="77777777" w:rsidR="008F5B3A" w:rsidRDefault="008F5B3A">
      <w:pPr>
        <w:pStyle w:val="TOC1"/>
        <w:rPr>
          <w:rFonts w:asciiTheme="minorHAnsi" w:eastAsiaTheme="minorEastAsia" w:hAnsiTheme="minorHAnsi" w:cstheme="minorBidi"/>
          <w:b w:val="0"/>
          <w:bCs w:val="0"/>
          <w:noProof/>
          <w:sz w:val="24"/>
        </w:rPr>
      </w:pPr>
      <w:r>
        <w:rPr>
          <w:noProof/>
        </w:rPr>
        <w:t>Proposal 6:</w:t>
      </w:r>
      <w:r>
        <w:rPr>
          <w:rFonts w:asciiTheme="minorHAnsi" w:eastAsiaTheme="minorEastAsia" w:hAnsiTheme="minorHAnsi" w:cstheme="minorBidi"/>
          <w:b w:val="0"/>
          <w:bCs w:val="0"/>
          <w:noProof/>
          <w:sz w:val="24"/>
        </w:rPr>
        <w:tab/>
      </w:r>
      <w:r>
        <w:rPr>
          <w:noProof/>
        </w:rPr>
        <w:t>Rel-16 beam correspondence enhancements can be applicable to both Rel-15 beam correspondence types of UEs (bit-0 and bit-1) and are independent of the Rel-15 beam correspondence capability.</w:t>
      </w:r>
    </w:p>
    <w:p w14:paraId="60332419" w14:textId="77777777" w:rsidR="008F5B3A" w:rsidRDefault="008F5B3A">
      <w:pPr>
        <w:pStyle w:val="TOC1"/>
        <w:rPr>
          <w:rFonts w:asciiTheme="minorHAnsi" w:eastAsiaTheme="minorEastAsia" w:hAnsiTheme="minorHAnsi" w:cstheme="minorBidi"/>
          <w:b w:val="0"/>
          <w:bCs w:val="0"/>
          <w:noProof/>
          <w:sz w:val="24"/>
        </w:rPr>
      </w:pPr>
      <w:r>
        <w:rPr>
          <w:noProof/>
        </w:rPr>
        <w:t>Proposal 7:</w:t>
      </w:r>
      <w:r>
        <w:rPr>
          <w:rFonts w:asciiTheme="minorHAnsi" w:eastAsiaTheme="minorEastAsia" w:hAnsiTheme="minorHAnsi" w:cstheme="minorBidi"/>
          <w:b w:val="0"/>
          <w:bCs w:val="0"/>
          <w:noProof/>
          <w:sz w:val="24"/>
        </w:rPr>
        <w:tab/>
      </w:r>
      <w:r>
        <w:rPr>
          <w:noProof/>
        </w:rPr>
        <w:t>RAN4 shall define a capability for BC based on SSB in the Rel-16 feature list only if 0 &lt; ∆p ≤ 3 dB.</w:t>
      </w:r>
    </w:p>
    <w:p w14:paraId="24FCB58A" w14:textId="77777777" w:rsidR="008F5B3A" w:rsidRDefault="008F5B3A">
      <w:pPr>
        <w:pStyle w:val="TOC1"/>
        <w:rPr>
          <w:rFonts w:asciiTheme="minorHAnsi" w:eastAsiaTheme="minorEastAsia" w:hAnsiTheme="minorHAnsi" w:cstheme="minorBidi"/>
          <w:b w:val="0"/>
          <w:bCs w:val="0"/>
          <w:noProof/>
          <w:sz w:val="24"/>
        </w:rPr>
      </w:pPr>
      <w:r>
        <w:rPr>
          <w:noProof/>
        </w:rPr>
        <w:t>Proposal 8:</w:t>
      </w:r>
      <w:r>
        <w:rPr>
          <w:rFonts w:asciiTheme="minorHAnsi" w:eastAsiaTheme="minorEastAsia" w:hAnsiTheme="minorHAnsi" w:cstheme="minorBidi"/>
          <w:b w:val="0"/>
          <w:bCs w:val="0"/>
          <w:noProof/>
          <w:sz w:val="24"/>
        </w:rPr>
        <w:tab/>
      </w:r>
      <w:r>
        <w:rPr>
          <w:noProof/>
        </w:rPr>
        <w:t>An objective to study and, if found feasible, to define requirements on BC based on CSI-RS can be included in the upcoming RAN Plenary discussion of the overall Rel-17 package for FR2 RF enhancements.</w:t>
      </w:r>
    </w:p>
    <w:p w14:paraId="0DCD3C8A" w14:textId="77777777" w:rsidR="008F5B3A" w:rsidRDefault="008F5B3A">
      <w:pPr>
        <w:pStyle w:val="TOC1"/>
        <w:rPr>
          <w:rFonts w:asciiTheme="minorHAnsi" w:eastAsiaTheme="minorEastAsia" w:hAnsiTheme="minorHAnsi" w:cstheme="minorBidi"/>
          <w:b w:val="0"/>
          <w:bCs w:val="0"/>
          <w:noProof/>
          <w:sz w:val="24"/>
        </w:rPr>
      </w:pPr>
      <w:r>
        <w:rPr>
          <w:noProof/>
        </w:rPr>
        <w:t>Proposal 9:</w:t>
      </w:r>
      <w:r>
        <w:rPr>
          <w:rFonts w:asciiTheme="minorHAnsi" w:eastAsiaTheme="minorEastAsia" w:hAnsiTheme="minorHAnsi" w:cstheme="minorBidi"/>
          <w:b w:val="0"/>
          <w:bCs w:val="0"/>
          <w:noProof/>
          <w:sz w:val="24"/>
        </w:rPr>
        <w:tab/>
      </w:r>
      <w:r>
        <w:rPr>
          <w:noProof/>
        </w:rPr>
        <w:t>It is proposed to introduce the background related to the beam correspondence enhancement objective to TR38.831, as provided in the Annex of this contribution.</w:t>
      </w:r>
    </w:p>
    <w:bookmarkStart w:id="74" w:name="_GoBack"/>
    <w:bookmarkEnd w:id="74"/>
    <w:p w14:paraId="769CC3B8" w14:textId="1782680E" w:rsidR="0062595A" w:rsidRPr="003E244D" w:rsidRDefault="0062595A" w:rsidP="00E72324">
      <w:r w:rsidRPr="003E244D">
        <w:rPr>
          <w:b/>
          <w:bCs/>
        </w:rPr>
        <w:fldChar w:fldCharType="end"/>
      </w:r>
    </w:p>
    <w:p w14:paraId="05CC6F0A" w14:textId="6843FA18" w:rsidR="005E69AE" w:rsidRPr="003E244D" w:rsidRDefault="005E69AE" w:rsidP="0062595A"/>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9889BB5" w14:textId="77777777" w:rsidR="00774153" w:rsidRPr="003E244D" w:rsidRDefault="00774153" w:rsidP="00774153">
      <w:pPr>
        <w:pStyle w:val="EX"/>
        <w:numPr>
          <w:ilvl w:val="0"/>
          <w:numId w:val="5"/>
        </w:numPr>
      </w:pPr>
      <w:bookmarkStart w:id="75" w:name="_Ref16617333"/>
      <w:bookmarkStart w:id="76" w:name="_Ref24049351"/>
      <w:r w:rsidRPr="003E244D">
        <w:t>RP-190761, “NR RF requirements for FR2,”</w:t>
      </w:r>
      <w:bookmarkEnd w:id="75"/>
      <w:r w:rsidRPr="003E244D">
        <w:t xml:space="preserve"> Nokia, Nokia Shanghai Bell, 3GPP RAN #83, March 2019</w:t>
      </w:r>
      <w:bookmarkEnd w:id="76"/>
    </w:p>
    <w:p w14:paraId="62EFE0F6" w14:textId="4F661BD2" w:rsidR="00CC0D6A" w:rsidRDefault="00CC0D6A" w:rsidP="00CD0C7C">
      <w:pPr>
        <w:pStyle w:val="EX"/>
        <w:numPr>
          <w:ilvl w:val="0"/>
          <w:numId w:val="5"/>
        </w:numPr>
      </w:pPr>
      <w:bookmarkStart w:id="77" w:name="_Ref32319017"/>
      <w:bookmarkStart w:id="78" w:name="_Ref24049373"/>
      <w:r w:rsidRPr="00CC0D6A">
        <w:t>R4-1916172</w:t>
      </w:r>
      <w:r>
        <w:t>, “</w:t>
      </w:r>
      <w:r w:rsidRPr="00CC0D6A">
        <w:t>WF on side conditions of SSB based and CSI-RS based beam correspondence tests</w:t>
      </w:r>
      <w:r>
        <w:t>,” Apple Inc., 3GPP RAN4 #93, November 2019</w:t>
      </w:r>
      <w:bookmarkEnd w:id="77"/>
    </w:p>
    <w:p w14:paraId="6FBCA8C6" w14:textId="311E6127" w:rsidR="00CD0C7C" w:rsidRDefault="00CD0C7C" w:rsidP="00CD0C7C">
      <w:pPr>
        <w:pStyle w:val="EX"/>
        <w:numPr>
          <w:ilvl w:val="0"/>
          <w:numId w:val="5"/>
        </w:numPr>
      </w:pPr>
      <w:r w:rsidRPr="003E244D">
        <w:t>R4-1913049, “WF on beam correspondence in Rel-16,” Apple Inc., Qualcomm Incorporated, Samsung, Sony, 3GPP RAN4 #92bis, October 2019</w:t>
      </w:r>
      <w:bookmarkEnd w:id="78"/>
    </w:p>
    <w:p w14:paraId="7581F200" w14:textId="49DD4ED6" w:rsidR="001E4E5D" w:rsidRPr="003E244D" w:rsidRDefault="001E4E5D" w:rsidP="00CD0C7C">
      <w:pPr>
        <w:pStyle w:val="EX"/>
        <w:numPr>
          <w:ilvl w:val="0"/>
          <w:numId w:val="5"/>
        </w:numPr>
      </w:pPr>
      <w:bookmarkStart w:id="79" w:name="_Ref32319134"/>
      <w:r w:rsidRPr="001E4E5D">
        <w:t>RP-193204</w:t>
      </w:r>
      <w:r>
        <w:t>, “</w:t>
      </w:r>
      <w:r w:rsidRPr="001E4E5D">
        <w:t>Way forward on enhancement to Rel-16 beam correspondence</w:t>
      </w:r>
      <w:r>
        <w:t xml:space="preserve">,” </w:t>
      </w:r>
      <w:r w:rsidR="004D650E" w:rsidRPr="004D650E">
        <w:t>Samsung, Nokia, Intel, Sony, LG, Ericsson, CATT, ZTE</w:t>
      </w:r>
      <w:r>
        <w:t>, 3GPP RAN #86, December 2019</w:t>
      </w:r>
      <w:bookmarkEnd w:id="79"/>
    </w:p>
    <w:p w14:paraId="541C9114" w14:textId="747B2ADB" w:rsidR="004C50BE" w:rsidRPr="003E244D" w:rsidRDefault="004C50BE" w:rsidP="00CD0C7C">
      <w:pPr>
        <w:pStyle w:val="EX"/>
        <w:numPr>
          <w:ilvl w:val="0"/>
          <w:numId w:val="5"/>
        </w:numPr>
      </w:pPr>
      <w:bookmarkStart w:id="80" w:name="_Ref24050515"/>
      <w:r w:rsidRPr="003E244D">
        <w:t>R4-1913540, “FR2 DL inter-band CA architecture considerations,” Apple Inc., 3GPP RAN4 #93, November 2019</w:t>
      </w:r>
      <w:bookmarkEnd w:id="80"/>
    </w:p>
    <w:p w14:paraId="579919DE" w14:textId="5176412F" w:rsidR="008B78D0" w:rsidRDefault="008B78D0" w:rsidP="008B78D0">
      <w:pPr>
        <w:pStyle w:val="EX"/>
        <w:numPr>
          <w:ilvl w:val="0"/>
          <w:numId w:val="5"/>
        </w:numPr>
      </w:pPr>
      <w:bookmarkStart w:id="81" w:name="_Ref20916930"/>
      <w:r w:rsidRPr="005F00EA">
        <w:t>R4-1908719</w:t>
      </w:r>
      <w:r>
        <w:t>, “</w:t>
      </w:r>
      <w:r w:rsidRPr="005F00EA">
        <w:t xml:space="preserve">Verification of beam correspondence during </w:t>
      </w:r>
      <w:r w:rsidR="001114F7" w:rsidRPr="005F00EA">
        <w:t>initial</w:t>
      </w:r>
      <w:r w:rsidRPr="005F00EA">
        <w:t xml:space="preserve"> access</w:t>
      </w:r>
      <w:r>
        <w:t>,” Ericsson, Sony, 3GPP RAN4 #92, August 2019</w:t>
      </w:r>
      <w:bookmarkEnd w:id="81"/>
    </w:p>
    <w:p w14:paraId="190B9011" w14:textId="44FFF494" w:rsidR="00C311E4" w:rsidRDefault="00C311E4" w:rsidP="008B78D0">
      <w:pPr>
        <w:pStyle w:val="EX"/>
        <w:numPr>
          <w:ilvl w:val="0"/>
          <w:numId w:val="5"/>
        </w:numPr>
      </w:pPr>
      <w:bookmarkStart w:id="82" w:name="_Ref32320704"/>
      <w:bookmarkStart w:id="83" w:name="_Ref24077411"/>
      <w:r w:rsidRPr="00C311E4">
        <w:t>R4-1913537</w:t>
      </w:r>
      <w:r>
        <w:t>, “</w:t>
      </w:r>
      <w:r w:rsidRPr="00C311E4">
        <w:t>Views on beam correspondence enhancements</w:t>
      </w:r>
      <w:r>
        <w:t>,” Apple Inc., 3GPP RAN4 #93, November 2019</w:t>
      </w:r>
      <w:bookmarkEnd w:id="82"/>
    </w:p>
    <w:p w14:paraId="2A56B100" w14:textId="263B31EF" w:rsidR="00C311E4" w:rsidRDefault="00C311E4" w:rsidP="008B78D0">
      <w:pPr>
        <w:pStyle w:val="EX"/>
        <w:numPr>
          <w:ilvl w:val="0"/>
          <w:numId w:val="5"/>
        </w:numPr>
      </w:pPr>
      <w:bookmarkStart w:id="84" w:name="_Ref32323844"/>
      <w:r w:rsidRPr="00C311E4">
        <w:t>R4-2000024</w:t>
      </w:r>
      <w:r>
        <w:t>, “</w:t>
      </w:r>
      <w:r w:rsidRPr="00C311E4">
        <w:t>FR2 RF enhancements for Rel-17</w:t>
      </w:r>
      <w:r>
        <w:t>,” Apple Inc., 3GPP RAN4 #94-e, February 2020</w:t>
      </w:r>
      <w:bookmarkEnd w:id="84"/>
    </w:p>
    <w:p w14:paraId="68AD39AF" w14:textId="4C2E16CB" w:rsidR="001220CC" w:rsidRDefault="001220CC" w:rsidP="008B78D0">
      <w:pPr>
        <w:pStyle w:val="EX"/>
        <w:numPr>
          <w:ilvl w:val="0"/>
          <w:numId w:val="5"/>
        </w:numPr>
      </w:pPr>
      <w:r w:rsidRPr="001220CC">
        <w:t>R1-1907344</w:t>
      </w:r>
      <w:r>
        <w:t>, “</w:t>
      </w:r>
      <w:r w:rsidRPr="001220CC">
        <w:t>Further considerations on beam management enhancement</w:t>
      </w:r>
      <w:r>
        <w:t>,” Apple Inc., 3GPP RAN1 #97, May 2019</w:t>
      </w:r>
      <w:bookmarkEnd w:id="83"/>
    </w:p>
    <w:p w14:paraId="1F2D55CC" w14:textId="6453ADE6" w:rsidR="00F83FE1" w:rsidRDefault="00F83FE1" w:rsidP="008B78D0">
      <w:pPr>
        <w:pStyle w:val="EX"/>
        <w:numPr>
          <w:ilvl w:val="0"/>
          <w:numId w:val="5"/>
        </w:numPr>
      </w:pPr>
      <w:bookmarkStart w:id="85" w:name="_Ref32565503"/>
      <w:r w:rsidRPr="00F83FE1">
        <w:t>R4-2000791</w:t>
      </w:r>
      <w:r>
        <w:t>, “</w:t>
      </w:r>
      <w:r w:rsidRPr="00F83FE1">
        <w:t>On SSB based beam correspondence requirements</w:t>
      </w:r>
      <w:r>
        <w:t>,” Apple Inc., 3GPP RAN4 #94-e, February 2020</w:t>
      </w:r>
      <w:bookmarkEnd w:id="85"/>
    </w:p>
    <w:p w14:paraId="70500B68" w14:textId="77777777" w:rsidR="006B7ADE" w:rsidRDefault="006B7ADE" w:rsidP="006B7ADE">
      <w:pPr>
        <w:pStyle w:val="EX"/>
        <w:numPr>
          <w:ilvl w:val="0"/>
          <w:numId w:val="5"/>
        </w:numPr>
      </w:pPr>
      <w:bookmarkStart w:id="86" w:name="_Ref40270540"/>
      <w:r w:rsidRPr="006B58A4">
        <w:t>R4-2005735</w:t>
      </w:r>
      <w:r>
        <w:t>, “</w:t>
      </w:r>
      <w:r w:rsidRPr="006B58A4">
        <w:t>WF on BC based on SSB</w:t>
      </w:r>
      <w:r>
        <w:t>,” Huawei, 3GPP RAN4 #94e-bis, April 2020</w:t>
      </w:r>
      <w:bookmarkEnd w:id="86"/>
    </w:p>
    <w:p w14:paraId="49D28D31" w14:textId="7C2E26A4" w:rsidR="006B7ADE" w:rsidRDefault="006B7ADE" w:rsidP="006B7ADE">
      <w:pPr>
        <w:pStyle w:val="EX"/>
        <w:numPr>
          <w:ilvl w:val="0"/>
          <w:numId w:val="5"/>
        </w:numPr>
      </w:pPr>
      <w:bookmarkStart w:id="87" w:name="_Ref40311049"/>
      <w:r w:rsidRPr="006B58A4">
        <w:lastRenderedPageBreak/>
        <w:t>R4-2005737</w:t>
      </w:r>
      <w:r>
        <w:t>, “</w:t>
      </w:r>
      <w:r w:rsidRPr="006B58A4">
        <w:t>WF on BC based on CSI-RS</w:t>
      </w:r>
      <w:r>
        <w:t>,” Samsung, 3GPP RAN4 #94e-bis, April 2020</w:t>
      </w:r>
      <w:bookmarkEnd w:id="87"/>
    </w:p>
    <w:p w14:paraId="780F85D9" w14:textId="77777777" w:rsidR="00B65CD6" w:rsidRDefault="00B65CD6" w:rsidP="00B65CD6">
      <w:pPr>
        <w:pStyle w:val="EX"/>
        <w:numPr>
          <w:ilvl w:val="0"/>
          <w:numId w:val="5"/>
        </w:numPr>
      </w:pPr>
      <w:bookmarkStart w:id="88" w:name="_Ref38894133"/>
      <w:r w:rsidRPr="008E0CB4">
        <w:t>R4-1913145</w:t>
      </w:r>
      <w:r>
        <w:t>, “</w:t>
      </w:r>
      <w:r w:rsidRPr="008E0CB4">
        <w:t>FR2 Beam Correspondence using SSB only</w:t>
      </w:r>
      <w:r>
        <w:t xml:space="preserve">,” </w:t>
      </w:r>
      <w:r w:rsidRPr="008E0CB4">
        <w:t>Qualcomm Incorporated</w:t>
      </w:r>
      <w:r>
        <w:t>, 3GPP RAN4 #93, November 2019</w:t>
      </w:r>
      <w:bookmarkEnd w:id="88"/>
    </w:p>
    <w:p w14:paraId="068ED178" w14:textId="77777777" w:rsidR="00B65CD6" w:rsidRDefault="00B65CD6" w:rsidP="00B65CD6">
      <w:pPr>
        <w:pStyle w:val="EX"/>
        <w:numPr>
          <w:ilvl w:val="0"/>
          <w:numId w:val="5"/>
        </w:numPr>
      </w:pPr>
      <w:bookmarkStart w:id="89" w:name="_Ref38894173"/>
      <w:r w:rsidRPr="008E0CB4">
        <w:t>R4-2004992</w:t>
      </w:r>
      <w:r>
        <w:t>, “</w:t>
      </w:r>
      <w:r w:rsidRPr="008E0CB4">
        <w:t>Discussion on beam correspondence enhancement</w:t>
      </w:r>
      <w:r>
        <w:t>,” Samsung, 3GPP RAN4 #94e-bis, April 2020</w:t>
      </w:r>
      <w:bookmarkEnd w:id="89"/>
    </w:p>
    <w:p w14:paraId="300690FB" w14:textId="77777777" w:rsidR="00B65CD6" w:rsidRDefault="00B65CD6" w:rsidP="00B65CD6">
      <w:pPr>
        <w:pStyle w:val="EX"/>
        <w:numPr>
          <w:ilvl w:val="0"/>
          <w:numId w:val="5"/>
        </w:numPr>
      </w:pPr>
      <w:bookmarkStart w:id="90" w:name="_Ref38894769"/>
      <w:r w:rsidRPr="00AD6132">
        <w:t>R4-2004887</w:t>
      </w:r>
      <w:r>
        <w:t>, “</w:t>
      </w:r>
      <w:r w:rsidRPr="00AD6132">
        <w:t>Beam management CSI-RS design for BC requirement</w:t>
      </w:r>
      <w:r>
        <w:t>,” Qualcomm, 3GPP RAN4 #94e-bis, April 2020</w:t>
      </w:r>
      <w:bookmarkEnd w:id="90"/>
    </w:p>
    <w:p w14:paraId="06F4C35B" w14:textId="77777777" w:rsidR="00B65CD6" w:rsidRDefault="00B65CD6" w:rsidP="00B65CD6">
      <w:pPr>
        <w:pStyle w:val="EX"/>
        <w:numPr>
          <w:ilvl w:val="0"/>
          <w:numId w:val="5"/>
        </w:numPr>
      </w:pPr>
      <w:bookmarkStart w:id="91" w:name="_Ref38894771"/>
      <w:r w:rsidRPr="00AD6132">
        <w:t>R4-2004756</w:t>
      </w:r>
      <w:r>
        <w:t>, “</w:t>
      </w:r>
      <w:r w:rsidRPr="00AD6132">
        <w:t>On beam correspondence requirement for Rel-16</w:t>
      </w:r>
      <w:r>
        <w:t>,” Huawei, 3GPP RAN4 #94e-bis, April 2020</w:t>
      </w:r>
      <w:bookmarkEnd w:id="91"/>
    </w:p>
    <w:p w14:paraId="212280F6" w14:textId="77777777" w:rsidR="00EB625D" w:rsidRDefault="00B65CD6" w:rsidP="00B65CD6">
      <w:pPr>
        <w:pStyle w:val="EX"/>
        <w:numPr>
          <w:ilvl w:val="0"/>
          <w:numId w:val="5"/>
        </w:numPr>
      </w:pPr>
      <w:bookmarkStart w:id="92" w:name="_Ref38894844"/>
      <w:r w:rsidRPr="00D03C48">
        <w:t>R4-2003348</w:t>
      </w:r>
      <w:r>
        <w:t>, “</w:t>
      </w:r>
      <w:r w:rsidRPr="00D03C48">
        <w:t>Views on SSB only and CSI-RS only beam correspondence</w:t>
      </w:r>
      <w:r>
        <w:t>,” Sony, Ericsson, 3GPP RAN4 #94e-bis, April 2020</w:t>
      </w:r>
      <w:bookmarkEnd w:id="92"/>
    </w:p>
    <w:p w14:paraId="76F7292F" w14:textId="7D0B989A" w:rsidR="00B65CD6" w:rsidRDefault="00EB625D" w:rsidP="00B65CD6">
      <w:pPr>
        <w:pStyle w:val="EX"/>
        <w:numPr>
          <w:ilvl w:val="0"/>
          <w:numId w:val="5"/>
        </w:numPr>
      </w:pPr>
      <w:r w:rsidRPr="00EB625D">
        <w:t>R4-2009142</w:t>
      </w:r>
      <w:r>
        <w:t>, “</w:t>
      </w:r>
      <w:r w:rsidRPr="00EB625D">
        <w:t>WF on BC based on CSI-RS</w:t>
      </w:r>
      <w:r>
        <w:t>,” Samsung, 3GPP RAN4 #95e, May 2020</w:t>
      </w:r>
    </w:p>
    <w:p w14:paraId="40EA3465" w14:textId="270EF99D" w:rsidR="00A928D6" w:rsidRPr="008B78D0" w:rsidRDefault="00A928D6" w:rsidP="00B65CD6">
      <w:pPr>
        <w:pStyle w:val="EX"/>
        <w:numPr>
          <w:ilvl w:val="0"/>
          <w:numId w:val="5"/>
        </w:numPr>
      </w:pPr>
      <w:bookmarkStart w:id="93" w:name="_Ref47705565"/>
      <w:r w:rsidRPr="00A928D6">
        <w:t>R4-2009167</w:t>
      </w:r>
      <w:r>
        <w:t>, “</w:t>
      </w:r>
      <w:r w:rsidRPr="00A928D6">
        <w:t>LS on CSI-RS only beam correspondence</w:t>
      </w:r>
      <w:r>
        <w:t>,” 3GPP RAN4 #95e, May 2020</w:t>
      </w:r>
      <w:bookmarkEnd w:id="93"/>
    </w:p>
    <w:p w14:paraId="79433987" w14:textId="2B26031D" w:rsidR="006B7ADE" w:rsidRDefault="006B7ADE" w:rsidP="006B7ADE">
      <w:pPr>
        <w:pStyle w:val="EX"/>
        <w:numPr>
          <w:ilvl w:val="0"/>
          <w:numId w:val="0"/>
        </w:numPr>
      </w:pPr>
    </w:p>
    <w:p w14:paraId="6C523C09" w14:textId="6DFA9005" w:rsidR="00B65CD6" w:rsidRDefault="00B65CD6" w:rsidP="00B65CD6">
      <w:pPr>
        <w:pStyle w:val="Heading1"/>
      </w:pPr>
      <w:r>
        <w:t xml:space="preserve">Annex: Text proposal to </w:t>
      </w:r>
      <w:r w:rsidRPr="00B65CD6">
        <w:t>TR38.831</w:t>
      </w:r>
    </w:p>
    <w:p w14:paraId="40740887" w14:textId="77777777" w:rsidR="00B65CD6" w:rsidRPr="008B78D0" w:rsidRDefault="00B65CD6" w:rsidP="006B7ADE">
      <w:pPr>
        <w:pStyle w:val="EX"/>
        <w:numPr>
          <w:ilvl w:val="0"/>
          <w:numId w:val="0"/>
        </w:numPr>
      </w:pPr>
    </w:p>
    <w:bookmarkEnd w:id="0"/>
    <w:p w14:paraId="5BB35D5F" w14:textId="77777777" w:rsidR="00B65CD6" w:rsidRPr="00B601F9" w:rsidRDefault="00B65CD6" w:rsidP="00B65CD6">
      <w:pPr>
        <w:pStyle w:val="EX"/>
        <w:numPr>
          <w:ilvl w:val="0"/>
          <w:numId w:val="0"/>
        </w:numPr>
        <w:rPr>
          <w:color w:val="FF0000"/>
        </w:rPr>
      </w:pPr>
      <w:r w:rsidRPr="00B601F9">
        <w:rPr>
          <w:color w:val="FF0000"/>
        </w:rPr>
        <w:t>&lt;&lt; start of text proposal &gt;&gt;</w:t>
      </w:r>
    </w:p>
    <w:p w14:paraId="0B11E9D8" w14:textId="77777777" w:rsidR="00B65CD6" w:rsidRDefault="00B65CD6" w:rsidP="00B65CD6">
      <w:pPr>
        <w:pStyle w:val="EX"/>
        <w:numPr>
          <w:ilvl w:val="0"/>
          <w:numId w:val="0"/>
        </w:numPr>
      </w:pPr>
    </w:p>
    <w:p w14:paraId="4944BF43" w14:textId="77777777" w:rsidR="00B65CD6" w:rsidRPr="004D3578" w:rsidRDefault="00B65CD6" w:rsidP="00B65CD6">
      <w:pPr>
        <w:pStyle w:val="Heading2"/>
        <w:rPr>
          <w:ins w:id="94" w:author="Apple Inc." w:date="2020-04-27T16:00:00Z"/>
        </w:rPr>
      </w:pPr>
      <w:bookmarkStart w:id="95" w:name="_Toc17903084"/>
      <w:ins w:id="96" w:author="Apple Inc." w:date="2020-04-27T16:00:00Z">
        <w:r w:rsidRPr="004D3578">
          <w:t>4.2</w:t>
        </w:r>
        <w:r w:rsidRPr="004D3578">
          <w:tab/>
        </w:r>
        <w:r w:rsidRPr="00985766">
          <w:t>FR2 UE Beam Correspondence requirements</w:t>
        </w:r>
        <w:bookmarkEnd w:id="95"/>
      </w:ins>
    </w:p>
    <w:p w14:paraId="6D6A453A" w14:textId="77777777" w:rsidR="00B65CD6" w:rsidRDefault="00B65CD6" w:rsidP="00B65CD6">
      <w:pPr>
        <w:pStyle w:val="Heading3"/>
        <w:rPr>
          <w:ins w:id="97" w:author="Apple Inc." w:date="2020-04-27T16:00:00Z"/>
        </w:rPr>
      </w:pPr>
      <w:ins w:id="98" w:author="Apple Inc." w:date="2020-04-27T16:00:00Z">
        <w:r>
          <w:t>4.2.1</w:t>
        </w:r>
        <w:r>
          <w:tab/>
          <w:t>Beam correspondence based on SSB</w:t>
        </w:r>
      </w:ins>
    </w:p>
    <w:p w14:paraId="20EEC4BF" w14:textId="77777777" w:rsidR="00B65CD6" w:rsidRDefault="00B65CD6" w:rsidP="00B65CD6">
      <w:pPr>
        <w:pStyle w:val="Heading4"/>
        <w:rPr>
          <w:ins w:id="99" w:author="Apple Inc." w:date="2020-04-27T16:00:00Z"/>
        </w:rPr>
      </w:pPr>
      <w:ins w:id="100" w:author="Apple Inc." w:date="2020-04-27T16:00:00Z">
        <w:r>
          <w:t>4.2.1.1</w:t>
        </w:r>
        <w:r>
          <w:tab/>
          <w:t>Feasibility</w:t>
        </w:r>
      </w:ins>
    </w:p>
    <w:p w14:paraId="02FEA4D6" w14:textId="77777777" w:rsidR="00B65CD6" w:rsidRDefault="00B65CD6" w:rsidP="00B65CD6">
      <w:pPr>
        <w:rPr>
          <w:ins w:id="101" w:author="Apple Inc." w:date="2020-04-27T16:00:00Z"/>
        </w:rPr>
      </w:pPr>
      <w:ins w:id="102" w:author="Apple Inc." w:date="2020-04-27T16:00:00Z">
        <w:r>
          <w:rPr>
            <w:lang w:val="en-GB"/>
          </w:rPr>
          <w:t xml:space="preserve">A requirement on beam correspondence based on SSB verifies the UE’s ability to select its uplink beam based on measurements of SSB.  </w:t>
        </w:r>
        <w:r>
          <w:t xml:space="preserve">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ins>
    </w:p>
    <w:p w14:paraId="7E066A39" w14:textId="77777777" w:rsidR="00B65CD6" w:rsidRDefault="00B65CD6" w:rsidP="00B65CD6">
      <w:pPr>
        <w:rPr>
          <w:ins w:id="103" w:author="Apple Inc." w:date="2020-04-27T16:00:00Z"/>
        </w:rPr>
      </w:pPr>
      <w:ins w:id="104" w:author="Apple Inc." w:date="2020-04-27T16:00:00Z">
        <w:r>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ins>
    </w:p>
    <w:p w14:paraId="57260DA9" w14:textId="77777777" w:rsidR="00B65CD6" w:rsidRDefault="00B65CD6" w:rsidP="00B65CD6">
      <w:pPr>
        <w:rPr>
          <w:ins w:id="105" w:author="Apple Inc." w:date="2020-04-27T16:00:00Z"/>
        </w:rPr>
      </w:pPr>
    </w:p>
    <w:p w14:paraId="69E6EE06" w14:textId="77777777" w:rsidR="00B65CD6" w:rsidRDefault="00B65CD6" w:rsidP="00B65CD6">
      <w:pPr>
        <w:rPr>
          <w:ins w:id="106" w:author="Apple Inc." w:date="2020-04-27T16:00:00Z"/>
        </w:rPr>
      </w:pPr>
      <w:ins w:id="107" w:author="Apple Inc." w:date="2020-04-27T16:00:00Z">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ins>
    </w:p>
    <w:p w14:paraId="5B465004" w14:textId="77777777" w:rsidR="00B65CD6" w:rsidRDefault="00B65CD6" w:rsidP="00B65CD6">
      <w:pPr>
        <w:rPr>
          <w:ins w:id="108" w:author="Apple Inc." w:date="2020-04-27T16:00:00Z"/>
        </w:rPr>
      </w:pPr>
    </w:p>
    <w:p w14:paraId="3378A29D" w14:textId="77777777" w:rsidR="00B65CD6" w:rsidRDefault="00B65CD6" w:rsidP="00B65CD6">
      <w:pPr>
        <w:rPr>
          <w:ins w:id="109" w:author="Apple Inc." w:date="2020-04-27T16:00:00Z"/>
        </w:rPr>
      </w:pPr>
      <w:ins w:id="110" w:author="Apple Inc." w:date="2020-04-27T16:00:00Z">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ins>
    </w:p>
    <w:p w14:paraId="36032FDC" w14:textId="77777777" w:rsidR="00B65CD6" w:rsidRDefault="00B65CD6" w:rsidP="00B65CD6">
      <w:pPr>
        <w:rPr>
          <w:ins w:id="111" w:author="Apple Inc." w:date="2020-04-27T16:00:00Z"/>
        </w:rPr>
      </w:pPr>
    </w:p>
    <w:p w14:paraId="334FE80F" w14:textId="77777777" w:rsidR="00B65CD6" w:rsidRDefault="00B65CD6" w:rsidP="00B65CD6">
      <w:pPr>
        <w:rPr>
          <w:ins w:id="112" w:author="Apple Inc." w:date="2020-04-27T16:00:00Z"/>
        </w:rPr>
      </w:pPr>
      <w:ins w:id="113" w:author="Apple Inc." w:date="2020-04-27T16:00:00Z">
        <w:r>
          <w:t xml:space="preserve">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w:t>
        </w:r>
        <w:r>
          <w:lastRenderedPageBreak/>
          <w:t>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ins>
    </w:p>
    <w:p w14:paraId="1B8658D3" w14:textId="77777777" w:rsidR="00B65CD6" w:rsidRDefault="00B65CD6" w:rsidP="00B65CD6">
      <w:pPr>
        <w:rPr>
          <w:ins w:id="114" w:author="Apple Inc." w:date="2020-04-27T16:00:00Z"/>
        </w:rPr>
      </w:pPr>
    </w:p>
    <w:p w14:paraId="0C0A542C" w14:textId="77777777" w:rsidR="00B65CD6" w:rsidRDefault="00B65CD6" w:rsidP="00B65CD6">
      <w:pPr>
        <w:rPr>
          <w:ins w:id="115" w:author="Apple Inc." w:date="2020-04-27T16:00:00Z"/>
        </w:rPr>
      </w:pPr>
      <w:ins w:id="116" w:author="Apple Inc." w:date="2020-04-27T16:00:00Z">
        <w:r>
          <w:t>An analysis of the performance degradation with SSB only based beam correspondence, when compared to SSB+CSI-RS based beam correspondence, has been performed based on the following simulation assumptions:</w:t>
        </w:r>
      </w:ins>
    </w:p>
    <w:p w14:paraId="034BD456" w14:textId="77777777" w:rsidR="00B65CD6" w:rsidRDefault="00B65CD6" w:rsidP="00B65CD6">
      <w:pPr>
        <w:pStyle w:val="B1"/>
        <w:rPr>
          <w:ins w:id="117" w:author="Apple Inc." w:date="2020-04-27T16:00:00Z"/>
        </w:rPr>
      </w:pPr>
      <w:ins w:id="118" w:author="Apple Inc." w:date="2020-04-27T16:00:00Z">
        <w:r>
          <w:t>-</w:t>
        </w:r>
        <w:r>
          <w:tab/>
          <w:t>SSB SNR level is specified as per antenna elements. Depending on Rx antenna array configuration, additional Rx beamforming gain should be considered to derive the baseband SNR for RSRP measurement.</w:t>
        </w:r>
      </w:ins>
    </w:p>
    <w:p w14:paraId="0F1D8B23" w14:textId="77777777" w:rsidR="00B65CD6" w:rsidRDefault="00B65CD6" w:rsidP="00B65CD6">
      <w:pPr>
        <w:pStyle w:val="B1"/>
        <w:rPr>
          <w:ins w:id="119" w:author="Apple Inc." w:date="2020-04-27T16:00:00Z"/>
        </w:rPr>
      </w:pPr>
      <w:ins w:id="120" w:author="Apple Inc." w:date="2020-04-27T16:00:00Z">
        <w:r>
          <w:t>-</w:t>
        </w:r>
        <w:r>
          <w:tab/>
          <w:t xml:space="preserve">Additional RSRP measurement inaccuracy margin due to implementation is also considered. In the simulations, implementation margin is uniformly distributed within [-X dB, +X dB], where X=2 or 4. </w:t>
        </w:r>
      </w:ins>
    </w:p>
    <w:p w14:paraId="7B6F716A" w14:textId="77777777" w:rsidR="00B65CD6" w:rsidRDefault="00B65CD6" w:rsidP="00B65CD6">
      <w:pPr>
        <w:pStyle w:val="B1"/>
        <w:rPr>
          <w:ins w:id="121" w:author="Apple Inc." w:date="2020-04-27T16:00:00Z"/>
        </w:rPr>
      </w:pPr>
      <w:ins w:id="122" w:author="Apple Inc." w:date="2020-04-27T16:00:00Z">
        <w:r>
          <w:t>-</w:t>
        </w:r>
        <w:r>
          <w:tab/>
          <w:t>P3 CSI-RS is not considered in the evalatuion of SSB-only based BC performance.</w:t>
        </w:r>
      </w:ins>
    </w:p>
    <w:p w14:paraId="7D5EED16" w14:textId="77777777" w:rsidR="00B65CD6" w:rsidRDefault="00B65CD6" w:rsidP="00B65CD6">
      <w:pPr>
        <w:pStyle w:val="B1"/>
        <w:rPr>
          <w:ins w:id="123" w:author="Apple Inc." w:date="2020-04-27T16:00:00Z"/>
        </w:rPr>
      </w:pPr>
      <w:ins w:id="124" w:author="Apple Inc." w:date="2020-04-27T16:00:00Z">
        <w:r>
          <w:t>-</w:t>
        </w:r>
        <w:r>
          <w:tab/>
          <w:t>Different antenna array configurations are evaluated.</w:t>
        </w:r>
      </w:ins>
    </w:p>
    <w:p w14:paraId="3DBA4F51" w14:textId="77777777" w:rsidR="00B65CD6" w:rsidRDefault="00B65CD6" w:rsidP="00B65CD6">
      <w:pPr>
        <w:pStyle w:val="B1"/>
        <w:rPr>
          <w:ins w:id="125" w:author="Apple Inc." w:date="2020-04-27T16:00:00Z"/>
        </w:rPr>
      </w:pPr>
      <w:ins w:id="126" w:author="Apple Inc." w:date="2020-04-27T16:00:00Z">
        <w:r>
          <w:t>-</w:t>
        </w:r>
        <w:r>
          <w:tab/>
          <w:t>The evaluation matric are defined as the CDF of 50-percentile EIRP differences between SSB based and SSB+CSI-RS based BC.</w:t>
        </w:r>
      </w:ins>
    </w:p>
    <w:p w14:paraId="2F81A6AD" w14:textId="77777777" w:rsidR="00B65CD6" w:rsidRDefault="00B65CD6" w:rsidP="00B65CD6">
      <w:pPr>
        <w:pStyle w:val="B1"/>
        <w:rPr>
          <w:ins w:id="127" w:author="Apple Inc." w:date="2020-04-27T16:00:00Z"/>
        </w:rPr>
      </w:pPr>
      <w:ins w:id="128" w:author="Apple Inc." w:date="2020-04-27T16:00:00Z">
        <w:r>
          <w:t>-</w:t>
        </w:r>
        <w:r>
          <w:tab/>
          <w:t>Different size of Rx beam codebooks are assumed for SSB and CSI-RS measurement. More specifically, codebook size of 4 and 8 are considered for SSB related Rx beam sweeping and codebook size of 16 and 32 are assumed for CSI-RS related Rx beam sweeping</w:t>
        </w:r>
      </w:ins>
    </w:p>
    <w:p w14:paraId="1BE402EE" w14:textId="77777777" w:rsidR="00B65CD6" w:rsidRDefault="00B65CD6" w:rsidP="00B65CD6">
      <w:pPr>
        <w:rPr>
          <w:ins w:id="129" w:author="Apple Inc." w:date="2020-04-27T16:00:00Z"/>
        </w:rPr>
      </w:pPr>
    </w:p>
    <w:p w14:paraId="15513443" w14:textId="77777777" w:rsidR="00B65CD6" w:rsidRDefault="00B65CD6" w:rsidP="00B65CD6">
      <w:pPr>
        <w:rPr>
          <w:ins w:id="130" w:author="Apple Inc." w:date="2020-04-27T16:00:00Z"/>
        </w:rPr>
      </w:pPr>
      <w:ins w:id="131" w:author="Apple Inc." w:date="2020-04-27T16:00:00Z">
        <w:r>
          <w:t>The detailed simulation procedure can be described as follows:</w:t>
        </w:r>
      </w:ins>
    </w:p>
    <w:p w14:paraId="674EB2F9" w14:textId="77777777" w:rsidR="00B65CD6" w:rsidRDefault="00B65CD6" w:rsidP="00B65CD6">
      <w:pPr>
        <w:rPr>
          <w:ins w:id="132" w:author="Apple Inc." w:date="2020-04-27T16:00:00Z"/>
          <w:b/>
          <w:bCs/>
          <w:i/>
          <w:iCs/>
          <w:sz w:val="16"/>
          <w:szCs w:val="16"/>
        </w:rPr>
      </w:pPr>
    </w:p>
    <w:p w14:paraId="5134E2FB" w14:textId="77777777" w:rsidR="00B65CD6" w:rsidRPr="00AD3F97" w:rsidRDefault="00B65CD6" w:rsidP="00B65CD6">
      <w:pPr>
        <w:rPr>
          <w:ins w:id="133" w:author="Apple Inc." w:date="2020-04-27T16:00:00Z"/>
          <w:b/>
          <w:bCs/>
          <w:i/>
          <w:iCs/>
          <w:sz w:val="16"/>
          <w:szCs w:val="16"/>
        </w:rPr>
      </w:pPr>
      <w:ins w:id="134" w:author="Apple Inc." w:date="2020-04-27T16:00:00Z">
        <w:r w:rsidRPr="00AD3F97">
          <w:rPr>
            <w:b/>
            <w:bCs/>
            <w:i/>
            <w:iCs/>
            <w:sz w:val="16"/>
            <w:szCs w:val="16"/>
          </w:rPr>
          <w:t>For ue_cnt = 1 To num_UE</w:t>
        </w:r>
      </w:ins>
    </w:p>
    <w:p w14:paraId="74F49FEE" w14:textId="77777777" w:rsidR="00B65CD6" w:rsidRPr="00AD3F97" w:rsidRDefault="00B65CD6" w:rsidP="00B65CD6">
      <w:pPr>
        <w:ind w:left="284"/>
        <w:rPr>
          <w:ins w:id="135" w:author="Apple Inc." w:date="2020-04-27T16:00:00Z"/>
          <w:b/>
          <w:bCs/>
          <w:i/>
          <w:iCs/>
          <w:sz w:val="16"/>
          <w:szCs w:val="16"/>
        </w:rPr>
      </w:pPr>
      <w:ins w:id="136" w:author="Apple Inc." w:date="2020-04-27T16:00:00Z">
        <w:r w:rsidRPr="00AD3F97">
          <w:rPr>
            <w:b/>
            <w:bCs/>
            <w:i/>
            <w:iCs/>
            <w:sz w:val="16"/>
            <w:szCs w:val="16"/>
          </w:rPr>
          <w:t>For sample = 1 To num_sample_in_a_sphere</w:t>
        </w:r>
      </w:ins>
    </w:p>
    <w:p w14:paraId="67A86B1D" w14:textId="77777777" w:rsidR="00B65CD6" w:rsidRPr="00AD3F97" w:rsidRDefault="00B65CD6" w:rsidP="00B65CD6">
      <w:pPr>
        <w:ind w:left="568"/>
        <w:rPr>
          <w:ins w:id="137" w:author="Apple Inc." w:date="2020-04-27T16:00:00Z"/>
          <w:i/>
          <w:iCs/>
          <w:sz w:val="16"/>
          <w:szCs w:val="16"/>
        </w:rPr>
      </w:pPr>
      <w:ins w:id="138" w:author="Apple Inc." w:date="2020-04-27T16:00:00Z">
        <w:r w:rsidRPr="00AD3F97">
          <w:rPr>
            <w:i/>
            <w:iCs/>
            <w:sz w:val="16"/>
            <w:szCs w:val="16"/>
          </w:rPr>
          <w:t xml:space="preserve">   Measure RSRP_SSB over Rx beams in SSB_CODEBOOK</w:t>
        </w:r>
      </w:ins>
    </w:p>
    <w:p w14:paraId="432228E7" w14:textId="77777777" w:rsidR="00B65CD6" w:rsidRPr="00AD3F97" w:rsidRDefault="00B65CD6" w:rsidP="00B65CD6">
      <w:pPr>
        <w:ind w:left="568"/>
        <w:rPr>
          <w:ins w:id="139" w:author="Apple Inc." w:date="2020-04-27T16:00:00Z"/>
          <w:i/>
          <w:iCs/>
          <w:sz w:val="16"/>
          <w:szCs w:val="16"/>
        </w:rPr>
      </w:pPr>
      <w:ins w:id="140" w:author="Apple Inc." w:date="2020-04-27T16:00:00Z">
        <w:r w:rsidRPr="00AD3F97">
          <w:rPr>
            <w:i/>
            <w:iCs/>
            <w:sz w:val="16"/>
            <w:szCs w:val="16"/>
          </w:rPr>
          <w:t xml:space="preserve">   Find SSB_rx_beam by maximizing RSRP_SSB</w:t>
        </w:r>
      </w:ins>
    </w:p>
    <w:p w14:paraId="1087F8F1" w14:textId="77777777" w:rsidR="00B65CD6" w:rsidRPr="00AD3F97" w:rsidRDefault="00B65CD6" w:rsidP="00B65CD6">
      <w:pPr>
        <w:ind w:left="568"/>
        <w:rPr>
          <w:ins w:id="141" w:author="Apple Inc." w:date="2020-04-27T16:00:00Z"/>
          <w:i/>
          <w:iCs/>
          <w:sz w:val="16"/>
          <w:szCs w:val="16"/>
        </w:rPr>
      </w:pPr>
      <w:ins w:id="142" w:author="Apple Inc." w:date="2020-04-27T16:00:00Z">
        <w:r w:rsidRPr="00AD3F97">
          <w:rPr>
            <w:i/>
            <w:iCs/>
            <w:sz w:val="16"/>
            <w:szCs w:val="16"/>
          </w:rPr>
          <w:t xml:space="preserve">   Find SSB_tx_beam by adding UL mismatch to SSB_rx_beam</w:t>
        </w:r>
      </w:ins>
    </w:p>
    <w:p w14:paraId="4B65F2EB" w14:textId="77777777" w:rsidR="00B65CD6" w:rsidRPr="00AD3F97" w:rsidRDefault="00B65CD6" w:rsidP="00B65CD6">
      <w:pPr>
        <w:ind w:left="568"/>
        <w:rPr>
          <w:ins w:id="143" w:author="Apple Inc." w:date="2020-04-27T16:00:00Z"/>
          <w:i/>
          <w:iCs/>
          <w:sz w:val="16"/>
          <w:szCs w:val="16"/>
        </w:rPr>
      </w:pPr>
      <w:ins w:id="144" w:author="Apple Inc." w:date="2020-04-27T16:00:00Z">
        <w:r w:rsidRPr="00AD3F97">
          <w:rPr>
            <w:i/>
            <w:iCs/>
            <w:sz w:val="16"/>
            <w:szCs w:val="16"/>
          </w:rPr>
          <w:t xml:space="preserve">   Measure EIRP_SSB(sample)</w:t>
        </w:r>
      </w:ins>
    </w:p>
    <w:p w14:paraId="2124F225" w14:textId="77777777" w:rsidR="00B65CD6" w:rsidRPr="00AD3F97" w:rsidRDefault="00B65CD6" w:rsidP="00B65CD6">
      <w:pPr>
        <w:ind w:left="568"/>
        <w:rPr>
          <w:ins w:id="145" w:author="Apple Inc." w:date="2020-04-27T16:00:00Z"/>
          <w:i/>
          <w:iCs/>
          <w:sz w:val="16"/>
          <w:szCs w:val="16"/>
        </w:rPr>
      </w:pPr>
    </w:p>
    <w:p w14:paraId="216A47F1" w14:textId="77777777" w:rsidR="00B65CD6" w:rsidRPr="00AD3F97" w:rsidRDefault="00B65CD6" w:rsidP="00B65CD6">
      <w:pPr>
        <w:ind w:left="568"/>
        <w:rPr>
          <w:ins w:id="146" w:author="Apple Inc." w:date="2020-04-27T16:00:00Z"/>
          <w:i/>
          <w:iCs/>
          <w:sz w:val="16"/>
          <w:szCs w:val="16"/>
        </w:rPr>
      </w:pPr>
      <w:ins w:id="147" w:author="Apple Inc." w:date="2020-04-27T16:00:00Z">
        <w:r w:rsidRPr="00AD3F97">
          <w:rPr>
            <w:i/>
            <w:iCs/>
            <w:sz w:val="16"/>
            <w:szCs w:val="16"/>
          </w:rPr>
          <w:t xml:space="preserve">   Measure RSRP_CSIRS over Rx beams in CSIRS_CODEBOOK</w:t>
        </w:r>
      </w:ins>
    </w:p>
    <w:p w14:paraId="05569B82" w14:textId="77777777" w:rsidR="00B65CD6" w:rsidRPr="00AD3F97" w:rsidRDefault="00B65CD6" w:rsidP="00B65CD6">
      <w:pPr>
        <w:ind w:left="568"/>
        <w:rPr>
          <w:ins w:id="148" w:author="Apple Inc." w:date="2020-04-27T16:00:00Z"/>
          <w:i/>
          <w:iCs/>
          <w:sz w:val="16"/>
          <w:szCs w:val="16"/>
        </w:rPr>
      </w:pPr>
      <w:ins w:id="149" w:author="Apple Inc." w:date="2020-04-27T16:00:00Z">
        <w:r w:rsidRPr="00AD3F97">
          <w:rPr>
            <w:i/>
            <w:iCs/>
            <w:sz w:val="16"/>
            <w:szCs w:val="16"/>
          </w:rPr>
          <w:t xml:space="preserve">   Find CSIRS_rx_beam by maximizing RSRP_CSIRS</w:t>
        </w:r>
      </w:ins>
    </w:p>
    <w:p w14:paraId="66986B1E" w14:textId="77777777" w:rsidR="00B65CD6" w:rsidRPr="00AD3F97" w:rsidRDefault="00B65CD6" w:rsidP="00B65CD6">
      <w:pPr>
        <w:ind w:left="568"/>
        <w:rPr>
          <w:ins w:id="150" w:author="Apple Inc." w:date="2020-04-27T16:00:00Z"/>
          <w:i/>
          <w:iCs/>
          <w:sz w:val="16"/>
          <w:szCs w:val="16"/>
        </w:rPr>
      </w:pPr>
      <w:ins w:id="151" w:author="Apple Inc." w:date="2020-04-27T16:00:00Z">
        <w:r w:rsidRPr="00AD3F97">
          <w:rPr>
            <w:i/>
            <w:iCs/>
            <w:sz w:val="16"/>
            <w:szCs w:val="16"/>
          </w:rPr>
          <w:t xml:space="preserve">   Find CSIRS_tx_beam by adding UL mismatch to CSIRS_rx_beam</w:t>
        </w:r>
      </w:ins>
    </w:p>
    <w:p w14:paraId="00525424" w14:textId="77777777" w:rsidR="00B65CD6" w:rsidRPr="00AD3F97" w:rsidRDefault="00B65CD6" w:rsidP="00B65CD6">
      <w:pPr>
        <w:ind w:left="568"/>
        <w:rPr>
          <w:ins w:id="152" w:author="Apple Inc." w:date="2020-04-27T16:00:00Z"/>
          <w:i/>
          <w:iCs/>
          <w:sz w:val="16"/>
          <w:szCs w:val="16"/>
        </w:rPr>
      </w:pPr>
      <w:ins w:id="153" w:author="Apple Inc." w:date="2020-04-27T16:00:00Z">
        <w:r w:rsidRPr="00AD3F97">
          <w:rPr>
            <w:i/>
            <w:iCs/>
            <w:sz w:val="16"/>
            <w:szCs w:val="16"/>
          </w:rPr>
          <w:t xml:space="preserve">   Measure EIRP_CSIRS(sample)</w:t>
        </w:r>
      </w:ins>
    </w:p>
    <w:p w14:paraId="71728E51" w14:textId="77777777" w:rsidR="00B65CD6" w:rsidRPr="00AD3F97" w:rsidRDefault="00B65CD6" w:rsidP="00B65CD6">
      <w:pPr>
        <w:ind w:left="284"/>
        <w:rPr>
          <w:ins w:id="154" w:author="Apple Inc." w:date="2020-04-27T16:00:00Z"/>
          <w:b/>
          <w:bCs/>
          <w:i/>
          <w:iCs/>
          <w:sz w:val="16"/>
          <w:szCs w:val="16"/>
        </w:rPr>
      </w:pPr>
      <w:ins w:id="155" w:author="Apple Inc." w:date="2020-04-27T16:00:00Z">
        <w:r w:rsidRPr="00AD3F97">
          <w:rPr>
            <w:b/>
            <w:bCs/>
            <w:i/>
            <w:iCs/>
            <w:sz w:val="16"/>
            <w:szCs w:val="16"/>
          </w:rPr>
          <w:t>END</w:t>
        </w:r>
      </w:ins>
    </w:p>
    <w:p w14:paraId="52CA9DD5" w14:textId="77777777" w:rsidR="00B65CD6" w:rsidRPr="00AD3F97" w:rsidRDefault="00B65CD6" w:rsidP="00B65CD6">
      <w:pPr>
        <w:ind w:left="284"/>
        <w:rPr>
          <w:ins w:id="156" w:author="Apple Inc." w:date="2020-04-27T16:00:00Z"/>
          <w:i/>
          <w:iCs/>
          <w:sz w:val="16"/>
          <w:szCs w:val="16"/>
        </w:rPr>
      </w:pPr>
      <w:ins w:id="157" w:author="Apple Inc." w:date="2020-04-27T16:00:00Z">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ins>
    </w:p>
    <w:p w14:paraId="4215C587" w14:textId="77777777" w:rsidR="00B65CD6" w:rsidRPr="00AD3F97" w:rsidRDefault="00B65CD6" w:rsidP="00B65CD6">
      <w:pPr>
        <w:rPr>
          <w:ins w:id="158" w:author="Apple Inc." w:date="2020-04-27T16:00:00Z"/>
          <w:b/>
          <w:bCs/>
          <w:i/>
          <w:iCs/>
          <w:sz w:val="16"/>
          <w:szCs w:val="16"/>
        </w:rPr>
      </w:pPr>
      <w:ins w:id="159" w:author="Apple Inc." w:date="2020-04-27T16:00:00Z">
        <w:r w:rsidRPr="00AD3F97">
          <w:rPr>
            <w:b/>
            <w:bCs/>
            <w:i/>
            <w:iCs/>
            <w:sz w:val="16"/>
            <w:szCs w:val="16"/>
          </w:rPr>
          <w:t>END</w:t>
        </w:r>
      </w:ins>
    </w:p>
    <w:p w14:paraId="58479B04" w14:textId="77777777" w:rsidR="00B65CD6" w:rsidRDefault="00B65CD6" w:rsidP="00B65CD6">
      <w:pPr>
        <w:rPr>
          <w:ins w:id="160" w:author="Apple Inc." w:date="2020-04-27T16:00:00Z"/>
        </w:rPr>
      </w:pPr>
    </w:p>
    <w:p w14:paraId="4E12D386" w14:textId="77777777" w:rsidR="00B65CD6" w:rsidRDefault="00B65CD6" w:rsidP="00B65CD6">
      <w:pPr>
        <w:rPr>
          <w:ins w:id="161" w:author="Apple Inc." w:date="2020-04-27T16:00:00Z"/>
        </w:rPr>
      </w:pPr>
      <w:ins w:id="162" w:author="Apple Inc." w:date="2020-04-27T16:00:00Z">
        <w:r>
          <w:t>The simulation results are illustrated in Figures 4.2.1.1-1 and 4.2.1.1-2 below.</w:t>
        </w:r>
      </w:ins>
    </w:p>
    <w:p w14:paraId="4349AB2C" w14:textId="77777777" w:rsidR="00B65CD6" w:rsidRDefault="00B65CD6" w:rsidP="00B65CD6">
      <w:pPr>
        <w:rPr>
          <w:ins w:id="163" w:author="Apple Inc." w:date="2020-04-27T16:00:00Z"/>
        </w:rPr>
      </w:pPr>
    </w:p>
    <w:tbl>
      <w:tblPr>
        <w:tblStyle w:val="TableGrid"/>
        <w:tblW w:w="0" w:type="auto"/>
        <w:tblLook w:val="04A0" w:firstRow="1" w:lastRow="0" w:firstColumn="1" w:lastColumn="0" w:noHBand="0" w:noVBand="1"/>
      </w:tblPr>
      <w:tblGrid>
        <w:gridCol w:w="4833"/>
        <w:gridCol w:w="4798"/>
      </w:tblGrid>
      <w:tr w:rsidR="00B65CD6" w14:paraId="553299F2" w14:textId="77777777" w:rsidTr="00315619">
        <w:trPr>
          <w:ins w:id="164" w:author="Apple Inc." w:date="2020-04-27T16:00:00Z"/>
        </w:trPr>
        <w:tc>
          <w:tcPr>
            <w:tcW w:w="4815" w:type="dxa"/>
          </w:tcPr>
          <w:p w14:paraId="7C389B9C" w14:textId="77777777" w:rsidR="00B65CD6" w:rsidRDefault="00B65CD6" w:rsidP="00315619">
            <w:pPr>
              <w:pStyle w:val="Caption"/>
              <w:rPr>
                <w:ins w:id="165" w:author="Apple Inc." w:date="2020-04-27T16:00:00Z"/>
              </w:rPr>
            </w:pPr>
            <w:ins w:id="166" w:author="Apple Inc." w:date="2020-04-27T16:00:00Z">
              <w:r w:rsidRPr="00D81BC9">
                <w:rPr>
                  <w:noProof/>
                </w:rPr>
                <w:drawing>
                  <wp:inline distT="0" distB="0" distL="0" distR="0" wp14:anchorId="3B1B5A21" wp14:editId="235D681A">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5751" cy="2269392"/>
                            </a:xfrm>
                            <a:prstGeom prst="rect">
                              <a:avLst/>
                            </a:prstGeom>
                          </pic:spPr>
                        </pic:pic>
                      </a:graphicData>
                    </a:graphic>
                  </wp:inline>
                </w:drawing>
              </w:r>
            </w:ins>
          </w:p>
        </w:tc>
        <w:tc>
          <w:tcPr>
            <w:tcW w:w="4816" w:type="dxa"/>
          </w:tcPr>
          <w:p w14:paraId="22B6ADB4" w14:textId="77777777" w:rsidR="00B65CD6" w:rsidRDefault="00B65CD6" w:rsidP="00315619">
            <w:pPr>
              <w:pStyle w:val="Caption"/>
              <w:rPr>
                <w:ins w:id="167" w:author="Apple Inc." w:date="2020-04-27T16:00:00Z"/>
              </w:rPr>
            </w:pPr>
            <w:ins w:id="168" w:author="Apple Inc." w:date="2020-04-27T16:00:00Z">
              <w:r w:rsidRPr="00D81BC9">
                <w:rPr>
                  <w:noProof/>
                </w:rPr>
                <w:drawing>
                  <wp:inline distT="0" distB="0" distL="0" distR="0" wp14:anchorId="516F6531" wp14:editId="3989E809">
                    <wp:extent cx="3028200" cy="2271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44292" cy="2283298"/>
                            </a:xfrm>
                            <a:prstGeom prst="rect">
                              <a:avLst/>
                            </a:prstGeom>
                          </pic:spPr>
                        </pic:pic>
                      </a:graphicData>
                    </a:graphic>
                  </wp:inline>
                </w:drawing>
              </w:r>
            </w:ins>
          </w:p>
        </w:tc>
      </w:tr>
      <w:tr w:rsidR="00B65CD6" w14:paraId="2A9D3F47" w14:textId="77777777" w:rsidTr="00315619">
        <w:trPr>
          <w:ins w:id="169" w:author="Apple Inc." w:date="2020-04-27T16:00:00Z"/>
        </w:trPr>
        <w:tc>
          <w:tcPr>
            <w:tcW w:w="4815" w:type="dxa"/>
          </w:tcPr>
          <w:p w14:paraId="1148C4AA" w14:textId="77777777" w:rsidR="00B65CD6" w:rsidRDefault="00B65CD6" w:rsidP="00315619">
            <w:pPr>
              <w:pStyle w:val="Caption"/>
              <w:rPr>
                <w:ins w:id="170" w:author="Apple Inc." w:date="2020-04-27T16:00:00Z"/>
              </w:rPr>
            </w:pPr>
            <w:ins w:id="171" w:author="Apple Inc." w:date="2020-04-27T16:00:00Z">
              <w:r w:rsidRPr="00BC1F48">
                <w:rPr>
                  <w:noProof/>
                </w:rPr>
                <w:lastRenderedPageBreak/>
                <w:drawing>
                  <wp:inline distT="0" distB="0" distL="0" distR="0" wp14:anchorId="7A9775EF" wp14:editId="1F945BC5">
                    <wp:extent cx="3070860" cy="2303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7145" cy="2307939"/>
                            </a:xfrm>
                            <a:prstGeom prst="rect">
                              <a:avLst/>
                            </a:prstGeom>
                          </pic:spPr>
                        </pic:pic>
                      </a:graphicData>
                    </a:graphic>
                  </wp:inline>
                </w:drawing>
              </w:r>
            </w:ins>
          </w:p>
        </w:tc>
        <w:tc>
          <w:tcPr>
            <w:tcW w:w="4816" w:type="dxa"/>
          </w:tcPr>
          <w:p w14:paraId="2FAD68E1" w14:textId="77777777" w:rsidR="00B65CD6" w:rsidRDefault="00B65CD6" w:rsidP="00315619">
            <w:pPr>
              <w:pStyle w:val="Caption"/>
              <w:rPr>
                <w:ins w:id="172" w:author="Apple Inc." w:date="2020-04-27T16:00:00Z"/>
              </w:rPr>
            </w:pPr>
            <w:ins w:id="173" w:author="Apple Inc." w:date="2020-04-27T16:00:00Z">
              <w:r w:rsidRPr="00BC1F48">
                <w:rPr>
                  <w:noProof/>
                </w:rPr>
                <w:drawing>
                  <wp:inline distT="0" distB="0" distL="0" distR="0" wp14:anchorId="1991577B" wp14:editId="77D5C506">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8065" cy="2293628"/>
                            </a:xfrm>
                            <a:prstGeom prst="rect">
                              <a:avLst/>
                            </a:prstGeom>
                          </pic:spPr>
                        </pic:pic>
                      </a:graphicData>
                    </a:graphic>
                  </wp:inline>
                </w:drawing>
              </w:r>
            </w:ins>
          </w:p>
        </w:tc>
      </w:tr>
      <w:tr w:rsidR="00B65CD6" w14:paraId="5895A478" w14:textId="77777777" w:rsidTr="00315619">
        <w:trPr>
          <w:ins w:id="174" w:author="Apple Inc." w:date="2020-04-27T16:00:00Z"/>
        </w:trPr>
        <w:tc>
          <w:tcPr>
            <w:tcW w:w="4815" w:type="dxa"/>
          </w:tcPr>
          <w:p w14:paraId="6D9161D4" w14:textId="77777777" w:rsidR="00B65CD6" w:rsidRDefault="00B65CD6" w:rsidP="00315619">
            <w:pPr>
              <w:pStyle w:val="Caption"/>
              <w:rPr>
                <w:ins w:id="175" w:author="Apple Inc." w:date="2020-04-27T16:00:00Z"/>
              </w:rPr>
            </w:pPr>
            <w:ins w:id="176" w:author="Apple Inc." w:date="2020-04-27T16:00:00Z">
              <w:r w:rsidRPr="00BC1F48">
                <w:rPr>
                  <w:noProof/>
                </w:rPr>
                <w:drawing>
                  <wp:inline distT="0" distB="0" distL="0" distR="0" wp14:anchorId="5EF471FC" wp14:editId="62C5C5A8">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920" cy="2328771"/>
                            </a:xfrm>
                            <a:prstGeom prst="rect">
                              <a:avLst/>
                            </a:prstGeom>
                          </pic:spPr>
                        </pic:pic>
                      </a:graphicData>
                    </a:graphic>
                  </wp:inline>
                </w:drawing>
              </w:r>
            </w:ins>
          </w:p>
        </w:tc>
        <w:tc>
          <w:tcPr>
            <w:tcW w:w="4816" w:type="dxa"/>
          </w:tcPr>
          <w:p w14:paraId="7D62F673" w14:textId="77777777" w:rsidR="00B65CD6" w:rsidRDefault="00B65CD6" w:rsidP="00315619">
            <w:pPr>
              <w:pStyle w:val="Caption"/>
              <w:rPr>
                <w:ins w:id="177" w:author="Apple Inc." w:date="2020-04-27T16:00:00Z"/>
              </w:rPr>
            </w:pPr>
            <w:ins w:id="178" w:author="Apple Inc." w:date="2020-04-27T16:00:00Z">
              <w:r w:rsidRPr="00BC1F48">
                <w:rPr>
                  <w:noProof/>
                </w:rPr>
                <w:drawing>
                  <wp:inline distT="0" distB="0" distL="0" distR="0" wp14:anchorId="583CBA90" wp14:editId="2CCDFBCF">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8723" cy="2309122"/>
                            </a:xfrm>
                            <a:prstGeom prst="rect">
                              <a:avLst/>
                            </a:prstGeom>
                          </pic:spPr>
                        </pic:pic>
                      </a:graphicData>
                    </a:graphic>
                  </wp:inline>
                </w:drawing>
              </w:r>
            </w:ins>
          </w:p>
        </w:tc>
      </w:tr>
    </w:tbl>
    <w:p w14:paraId="7FD371D2" w14:textId="77777777" w:rsidR="00B65CD6" w:rsidRDefault="00B65CD6" w:rsidP="00B65CD6">
      <w:pPr>
        <w:pStyle w:val="TF"/>
        <w:rPr>
          <w:ins w:id="179" w:author="Apple Inc." w:date="2020-04-27T16:00:00Z"/>
        </w:rPr>
      </w:pPr>
      <w:ins w:id="180" w:author="Apple Inc." w:date="2020-04-27T16:00:00Z">
        <w:r>
          <w:t xml:space="preserve">Figure 4.2.1.1-1: </w:t>
        </w:r>
        <w:r w:rsidRPr="00E12DF2">
          <w:t>50%-tile EIRP loss between SSB and SSB+CSI-RS based BC with different RSRP implementation margin, 2x2 antenna array aonfiguration</w:t>
        </w:r>
      </w:ins>
    </w:p>
    <w:tbl>
      <w:tblPr>
        <w:tblStyle w:val="TableGrid"/>
        <w:tblW w:w="0" w:type="auto"/>
        <w:tblLook w:val="04A0" w:firstRow="1" w:lastRow="0" w:firstColumn="1" w:lastColumn="0" w:noHBand="0" w:noVBand="1"/>
      </w:tblPr>
      <w:tblGrid>
        <w:gridCol w:w="4853"/>
        <w:gridCol w:w="4778"/>
      </w:tblGrid>
      <w:tr w:rsidR="00B65CD6" w14:paraId="0B92D94C" w14:textId="77777777" w:rsidTr="00315619">
        <w:trPr>
          <w:ins w:id="181" w:author="Apple Inc." w:date="2020-04-27T16:00:00Z"/>
        </w:trPr>
        <w:tc>
          <w:tcPr>
            <w:tcW w:w="4853" w:type="dxa"/>
          </w:tcPr>
          <w:p w14:paraId="6DC28A82" w14:textId="77777777" w:rsidR="00B65CD6" w:rsidRDefault="00B65CD6" w:rsidP="00315619">
            <w:pPr>
              <w:pStyle w:val="Caption"/>
              <w:rPr>
                <w:ins w:id="182" w:author="Apple Inc." w:date="2020-04-27T16:00:00Z"/>
              </w:rPr>
            </w:pPr>
            <w:ins w:id="183" w:author="Apple Inc." w:date="2020-04-27T16:00:00Z">
              <w:r w:rsidRPr="00D81BC9">
                <w:rPr>
                  <w:noProof/>
                </w:rPr>
                <w:drawing>
                  <wp:inline distT="0" distB="0" distL="0" distR="0" wp14:anchorId="7541F156" wp14:editId="7DD478D5">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977" cy="2300312"/>
                            </a:xfrm>
                            <a:prstGeom prst="rect">
                              <a:avLst/>
                            </a:prstGeom>
                          </pic:spPr>
                        </pic:pic>
                      </a:graphicData>
                    </a:graphic>
                  </wp:inline>
                </w:drawing>
              </w:r>
            </w:ins>
          </w:p>
        </w:tc>
        <w:tc>
          <w:tcPr>
            <w:tcW w:w="4778" w:type="dxa"/>
          </w:tcPr>
          <w:p w14:paraId="5B489BEE" w14:textId="77777777" w:rsidR="00B65CD6" w:rsidRDefault="00B65CD6" w:rsidP="00315619">
            <w:pPr>
              <w:pStyle w:val="Caption"/>
              <w:rPr>
                <w:ins w:id="184" w:author="Apple Inc." w:date="2020-04-27T16:00:00Z"/>
              </w:rPr>
            </w:pPr>
            <w:ins w:id="185" w:author="Apple Inc." w:date="2020-04-27T16:00:00Z">
              <w:r w:rsidRPr="00D81BC9">
                <w:rPr>
                  <w:noProof/>
                </w:rPr>
                <w:drawing>
                  <wp:inline distT="0" distB="0" distL="0" distR="0" wp14:anchorId="5B2C88AD" wp14:editId="56843415">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3246" cy="2267514"/>
                            </a:xfrm>
                            <a:prstGeom prst="rect">
                              <a:avLst/>
                            </a:prstGeom>
                          </pic:spPr>
                        </pic:pic>
                      </a:graphicData>
                    </a:graphic>
                  </wp:inline>
                </w:drawing>
              </w:r>
            </w:ins>
          </w:p>
        </w:tc>
      </w:tr>
      <w:tr w:rsidR="00B65CD6" w14:paraId="116F9454" w14:textId="77777777" w:rsidTr="00315619">
        <w:trPr>
          <w:ins w:id="186" w:author="Apple Inc." w:date="2020-04-27T16:00:00Z"/>
        </w:trPr>
        <w:tc>
          <w:tcPr>
            <w:tcW w:w="4853" w:type="dxa"/>
          </w:tcPr>
          <w:p w14:paraId="1BA6F84D" w14:textId="77777777" w:rsidR="00B65CD6" w:rsidRDefault="00B65CD6" w:rsidP="00315619">
            <w:pPr>
              <w:pStyle w:val="Caption"/>
              <w:rPr>
                <w:ins w:id="187" w:author="Apple Inc." w:date="2020-04-27T16:00:00Z"/>
              </w:rPr>
            </w:pPr>
            <w:ins w:id="188" w:author="Apple Inc." w:date="2020-04-27T16:00:00Z">
              <w:r w:rsidRPr="00BC1F48">
                <w:rPr>
                  <w:noProof/>
                </w:rPr>
                <w:lastRenderedPageBreak/>
                <w:drawing>
                  <wp:inline distT="0" distB="0" distL="0" distR="0" wp14:anchorId="28CEDE4D" wp14:editId="2332ED31">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8228" cy="2466257"/>
                            </a:xfrm>
                            <a:prstGeom prst="rect">
                              <a:avLst/>
                            </a:prstGeom>
                          </pic:spPr>
                        </pic:pic>
                      </a:graphicData>
                    </a:graphic>
                  </wp:inline>
                </w:drawing>
              </w:r>
            </w:ins>
          </w:p>
        </w:tc>
        <w:tc>
          <w:tcPr>
            <w:tcW w:w="4778" w:type="dxa"/>
          </w:tcPr>
          <w:p w14:paraId="6F906495" w14:textId="77777777" w:rsidR="00B65CD6" w:rsidRDefault="00B65CD6" w:rsidP="00315619">
            <w:pPr>
              <w:pStyle w:val="Caption"/>
              <w:rPr>
                <w:ins w:id="189" w:author="Apple Inc." w:date="2020-04-27T16:00:00Z"/>
              </w:rPr>
            </w:pPr>
            <w:ins w:id="190" w:author="Apple Inc." w:date="2020-04-27T16:00:00Z">
              <w:r w:rsidRPr="00BC1F48">
                <w:rPr>
                  <w:noProof/>
                </w:rPr>
                <w:drawing>
                  <wp:inline distT="0" distB="0" distL="0" distR="0" wp14:anchorId="73C233A2" wp14:editId="7C43CEF3">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6972" cy="2375311"/>
                            </a:xfrm>
                            <a:prstGeom prst="rect">
                              <a:avLst/>
                            </a:prstGeom>
                          </pic:spPr>
                        </pic:pic>
                      </a:graphicData>
                    </a:graphic>
                  </wp:inline>
                </w:drawing>
              </w:r>
            </w:ins>
          </w:p>
        </w:tc>
      </w:tr>
      <w:tr w:rsidR="00B65CD6" w14:paraId="32554720" w14:textId="77777777" w:rsidTr="00315619">
        <w:trPr>
          <w:ins w:id="191" w:author="Apple Inc." w:date="2020-04-27T16:00:00Z"/>
        </w:trPr>
        <w:tc>
          <w:tcPr>
            <w:tcW w:w="4853" w:type="dxa"/>
          </w:tcPr>
          <w:p w14:paraId="009A1916" w14:textId="77777777" w:rsidR="00B65CD6" w:rsidRDefault="00B65CD6" w:rsidP="00315619">
            <w:pPr>
              <w:pStyle w:val="Caption"/>
              <w:rPr>
                <w:ins w:id="192" w:author="Apple Inc." w:date="2020-04-27T16:00:00Z"/>
              </w:rPr>
            </w:pPr>
            <w:ins w:id="193" w:author="Apple Inc." w:date="2020-04-27T16:00:00Z">
              <w:r w:rsidRPr="00BC1F48">
                <w:rPr>
                  <w:noProof/>
                </w:rPr>
                <w:drawing>
                  <wp:inline distT="0" distB="0" distL="0" distR="0" wp14:anchorId="50673F48" wp14:editId="23F38280">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77958" cy="2458554"/>
                            </a:xfrm>
                            <a:prstGeom prst="rect">
                              <a:avLst/>
                            </a:prstGeom>
                          </pic:spPr>
                        </pic:pic>
                      </a:graphicData>
                    </a:graphic>
                  </wp:inline>
                </w:drawing>
              </w:r>
            </w:ins>
          </w:p>
        </w:tc>
        <w:tc>
          <w:tcPr>
            <w:tcW w:w="4778" w:type="dxa"/>
          </w:tcPr>
          <w:p w14:paraId="32C107CE" w14:textId="77777777" w:rsidR="00B65CD6" w:rsidRDefault="00B65CD6" w:rsidP="00315619">
            <w:pPr>
              <w:pStyle w:val="Caption"/>
              <w:rPr>
                <w:ins w:id="194" w:author="Apple Inc." w:date="2020-04-27T16:00:00Z"/>
              </w:rPr>
            </w:pPr>
            <w:ins w:id="195" w:author="Apple Inc." w:date="2020-04-27T16:00:00Z">
              <w:r w:rsidRPr="00BC1F48">
                <w:rPr>
                  <w:noProof/>
                </w:rPr>
                <w:drawing>
                  <wp:inline distT="0" distB="0" distL="0" distR="0" wp14:anchorId="4FE23E11" wp14:editId="3573FCA6">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1205" cy="2430987"/>
                            </a:xfrm>
                            <a:prstGeom prst="rect">
                              <a:avLst/>
                            </a:prstGeom>
                          </pic:spPr>
                        </pic:pic>
                      </a:graphicData>
                    </a:graphic>
                  </wp:inline>
                </w:drawing>
              </w:r>
            </w:ins>
          </w:p>
        </w:tc>
      </w:tr>
    </w:tbl>
    <w:p w14:paraId="0C965B13" w14:textId="77777777" w:rsidR="00B65CD6" w:rsidRDefault="00B65CD6" w:rsidP="00B65CD6">
      <w:pPr>
        <w:pStyle w:val="TF"/>
        <w:rPr>
          <w:ins w:id="196" w:author="Apple Inc." w:date="2020-04-27T16:00:00Z"/>
        </w:rPr>
      </w:pPr>
      <w:ins w:id="197" w:author="Apple Inc." w:date="2020-04-27T16:00:00Z">
        <w:r>
          <w:t xml:space="preserve">Figure 4.2.1.1-2: </w:t>
        </w:r>
        <w:r w:rsidRPr="00E12DF2">
          <w:t>50%-tile EIRP performance loss between SSB and SSB+CSI-RS based BC with different RSRP implementation margin, 4x1 Antenna Array Configuration</w:t>
        </w:r>
      </w:ins>
    </w:p>
    <w:p w14:paraId="7F30ABD2" w14:textId="77777777" w:rsidR="00B65CD6" w:rsidRDefault="00B65CD6" w:rsidP="00B65CD6">
      <w:pPr>
        <w:rPr>
          <w:ins w:id="198" w:author="Apple Inc." w:date="2020-04-27T16:00:00Z"/>
        </w:rPr>
      </w:pPr>
      <w:ins w:id="199" w:author="Apple Inc." w:date="2020-04-27T16:00:00Z">
        <w:r>
          <w:t>The simulation results can be summarized as follows:</w:t>
        </w:r>
      </w:ins>
    </w:p>
    <w:p w14:paraId="093C9D87" w14:textId="77777777" w:rsidR="00B65CD6" w:rsidRDefault="00B65CD6" w:rsidP="00B65CD6">
      <w:pPr>
        <w:rPr>
          <w:ins w:id="200" w:author="Apple Inc." w:date="2020-04-27T16:00:00Z"/>
        </w:rPr>
      </w:pPr>
    </w:p>
    <w:p w14:paraId="7573F412" w14:textId="77777777" w:rsidR="00B65CD6" w:rsidRDefault="00B65CD6" w:rsidP="00B65CD6">
      <w:pPr>
        <w:pStyle w:val="TAH"/>
        <w:rPr>
          <w:ins w:id="201" w:author="Apple Inc." w:date="2020-04-27T16:00:00Z"/>
        </w:rPr>
      </w:pPr>
      <w:ins w:id="202" w:author="Apple Inc." w:date="2020-04-27T16:00:00Z">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ins>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B65CD6" w:rsidRPr="00AA685F" w14:paraId="34C39F47" w14:textId="77777777" w:rsidTr="00315619">
        <w:trPr>
          <w:trHeight w:val="20"/>
          <w:ins w:id="203" w:author="Apple Inc." w:date="2020-04-27T16:00:00Z"/>
        </w:trPr>
        <w:tc>
          <w:tcPr>
            <w:tcW w:w="2485" w:type="dxa"/>
            <w:tcBorders>
              <w:bottom w:val="single" w:sz="4" w:space="0" w:color="000000"/>
            </w:tcBorders>
            <w:shd w:val="clear" w:color="auto" w:fill="D9D9D9" w:themeFill="background1" w:themeFillShade="D9"/>
          </w:tcPr>
          <w:p w14:paraId="7C6740EF" w14:textId="77777777" w:rsidR="00B65CD6" w:rsidRPr="00AA685F" w:rsidRDefault="00B65CD6" w:rsidP="00315619">
            <w:pPr>
              <w:rPr>
                <w:ins w:id="204" w:author="Apple Inc." w:date="2020-04-27T16:00:00Z"/>
              </w:rPr>
            </w:pPr>
          </w:p>
        </w:tc>
        <w:tc>
          <w:tcPr>
            <w:tcW w:w="1265" w:type="dxa"/>
            <w:shd w:val="clear" w:color="auto" w:fill="D9D9D9" w:themeFill="background1" w:themeFillShade="D9"/>
          </w:tcPr>
          <w:p w14:paraId="20330E55" w14:textId="77777777" w:rsidR="00B65CD6" w:rsidRPr="00AA685F" w:rsidRDefault="00B65CD6" w:rsidP="00315619">
            <w:pPr>
              <w:pStyle w:val="TAH"/>
              <w:rPr>
                <w:ins w:id="205" w:author="Apple Inc." w:date="2020-04-27T16:00:00Z"/>
              </w:rPr>
            </w:pPr>
            <w:ins w:id="206" w:author="Apple Inc." w:date="2020-04-27T16:00:00Z">
              <w:r>
                <w:t>Num beams per array for SSB</w:t>
              </w:r>
            </w:ins>
          </w:p>
        </w:tc>
        <w:tc>
          <w:tcPr>
            <w:tcW w:w="1266" w:type="dxa"/>
            <w:shd w:val="clear" w:color="auto" w:fill="D9D9D9" w:themeFill="background1" w:themeFillShade="D9"/>
          </w:tcPr>
          <w:p w14:paraId="61B98FF2" w14:textId="77777777" w:rsidR="00B65CD6" w:rsidRPr="00AA685F" w:rsidRDefault="00B65CD6" w:rsidP="00315619">
            <w:pPr>
              <w:pStyle w:val="TAH"/>
              <w:rPr>
                <w:ins w:id="207" w:author="Apple Inc." w:date="2020-04-27T16:00:00Z"/>
              </w:rPr>
            </w:pPr>
            <w:ins w:id="208" w:author="Apple Inc." w:date="2020-04-27T16:00:00Z">
              <w:r>
                <w:t>Num beams per array for CSI-RS</w:t>
              </w:r>
            </w:ins>
          </w:p>
        </w:tc>
        <w:tc>
          <w:tcPr>
            <w:tcW w:w="1266" w:type="dxa"/>
            <w:tcBorders>
              <w:right w:val="single" w:sz="4" w:space="0" w:color="000000"/>
            </w:tcBorders>
            <w:shd w:val="clear" w:color="auto" w:fill="D9D9D9" w:themeFill="background1" w:themeFillShade="D9"/>
          </w:tcPr>
          <w:p w14:paraId="26D4122E" w14:textId="77777777" w:rsidR="00B65CD6" w:rsidRPr="00AA685F" w:rsidRDefault="00B65CD6" w:rsidP="00315619">
            <w:pPr>
              <w:pStyle w:val="TAH"/>
              <w:rPr>
                <w:ins w:id="209" w:author="Apple Inc." w:date="2020-04-27T16:00:00Z"/>
              </w:rPr>
            </w:pPr>
            <w:ins w:id="210" w:author="Apple Inc." w:date="2020-04-27T16:00:00Z">
              <w:r w:rsidRPr="00AA685F">
                <w:t>SSB SNR Level</w:t>
              </w:r>
              <w:r>
                <w:t xml:space="preserve"> (dB)</w:t>
              </w:r>
            </w:ins>
          </w:p>
        </w:tc>
        <w:tc>
          <w:tcPr>
            <w:tcW w:w="1266" w:type="dxa"/>
            <w:tcBorders>
              <w:left w:val="single" w:sz="4" w:space="0" w:color="000000"/>
            </w:tcBorders>
            <w:shd w:val="clear" w:color="auto" w:fill="D9D9D9" w:themeFill="background1" w:themeFillShade="D9"/>
          </w:tcPr>
          <w:p w14:paraId="30CA2B54" w14:textId="77777777" w:rsidR="00B65CD6" w:rsidRPr="00AA685F" w:rsidRDefault="00B65CD6" w:rsidP="00315619">
            <w:pPr>
              <w:pStyle w:val="TAH"/>
              <w:rPr>
                <w:ins w:id="211" w:author="Apple Inc." w:date="2020-04-27T16:00:00Z"/>
              </w:rPr>
            </w:pPr>
            <w:ins w:id="212" w:author="Apple Inc." w:date="2020-04-27T16:00:00Z">
              <w:r w:rsidRPr="00AA685F">
                <w:t>EIRP Loss (dB) with zero RSRP margin</w:t>
              </w:r>
            </w:ins>
          </w:p>
        </w:tc>
        <w:tc>
          <w:tcPr>
            <w:tcW w:w="1266" w:type="dxa"/>
            <w:shd w:val="clear" w:color="auto" w:fill="D9D9D9" w:themeFill="background1" w:themeFillShade="D9"/>
          </w:tcPr>
          <w:p w14:paraId="56ED0D55" w14:textId="77777777" w:rsidR="00B65CD6" w:rsidRPr="00AA685F" w:rsidRDefault="00B65CD6" w:rsidP="00315619">
            <w:pPr>
              <w:pStyle w:val="TAH"/>
              <w:rPr>
                <w:ins w:id="213" w:author="Apple Inc." w:date="2020-04-27T16:00:00Z"/>
              </w:rPr>
            </w:pPr>
            <w:ins w:id="214" w:author="Apple Inc." w:date="2020-04-27T16:00:00Z">
              <w:r w:rsidRPr="00AA685F">
                <w:t>EIRP Loss (dB) with Implementation Margin of 2dB for RSRP</w:t>
              </w:r>
            </w:ins>
          </w:p>
        </w:tc>
        <w:tc>
          <w:tcPr>
            <w:tcW w:w="1266" w:type="dxa"/>
            <w:shd w:val="clear" w:color="auto" w:fill="D9D9D9" w:themeFill="background1" w:themeFillShade="D9"/>
          </w:tcPr>
          <w:p w14:paraId="5F254B38" w14:textId="77777777" w:rsidR="00B65CD6" w:rsidRPr="00AA685F" w:rsidRDefault="00B65CD6" w:rsidP="00315619">
            <w:pPr>
              <w:pStyle w:val="TAH"/>
              <w:rPr>
                <w:ins w:id="215" w:author="Apple Inc." w:date="2020-04-27T16:00:00Z"/>
              </w:rPr>
            </w:pPr>
            <w:ins w:id="216" w:author="Apple Inc." w:date="2020-04-27T16:00:00Z">
              <w:r w:rsidRPr="00AA685F">
                <w:t>EIRP Loss (dB) with Implementation Margin of 4dB for RSRP</w:t>
              </w:r>
            </w:ins>
          </w:p>
        </w:tc>
      </w:tr>
      <w:tr w:rsidR="00B65CD6" w:rsidRPr="00AA685F" w14:paraId="120F9500" w14:textId="77777777" w:rsidTr="00315619">
        <w:trPr>
          <w:trHeight w:val="20"/>
          <w:ins w:id="217" w:author="Apple Inc." w:date="2020-04-27T16:00:00Z"/>
        </w:trPr>
        <w:tc>
          <w:tcPr>
            <w:tcW w:w="2485" w:type="dxa"/>
            <w:vMerge w:val="restart"/>
            <w:tcBorders>
              <w:top w:val="single" w:sz="4" w:space="0" w:color="000000"/>
            </w:tcBorders>
            <w:shd w:val="clear" w:color="auto" w:fill="D9D9D9" w:themeFill="background1" w:themeFillShade="D9"/>
          </w:tcPr>
          <w:p w14:paraId="4FC22AE7" w14:textId="77777777" w:rsidR="00B65CD6" w:rsidRPr="00E12DF2" w:rsidRDefault="00B65CD6" w:rsidP="00315619">
            <w:pPr>
              <w:pStyle w:val="TAH"/>
              <w:rPr>
                <w:ins w:id="218" w:author="Apple Inc." w:date="2020-04-27T16:00:00Z"/>
              </w:rPr>
            </w:pPr>
            <w:ins w:id="219" w:author="Apple Inc." w:date="2020-04-27T16:00:00Z">
              <w:r w:rsidRPr="00E12DF2">
                <w:t>Antenna array with 2x2 Dual-Pol elements</w:t>
              </w:r>
            </w:ins>
          </w:p>
        </w:tc>
        <w:tc>
          <w:tcPr>
            <w:tcW w:w="1265" w:type="dxa"/>
            <w:vMerge w:val="restart"/>
            <w:tcBorders>
              <w:top w:val="single" w:sz="4" w:space="0" w:color="000000"/>
            </w:tcBorders>
          </w:tcPr>
          <w:p w14:paraId="66F4BE07" w14:textId="77777777" w:rsidR="00B65CD6" w:rsidRPr="00AA685F" w:rsidRDefault="00B65CD6" w:rsidP="00315619">
            <w:pPr>
              <w:pStyle w:val="TAC"/>
              <w:rPr>
                <w:ins w:id="220" w:author="Apple Inc." w:date="2020-04-27T16:00:00Z"/>
              </w:rPr>
            </w:pPr>
            <w:ins w:id="221" w:author="Apple Inc." w:date="2020-04-27T16:00:00Z">
              <w:r>
                <w:t>4</w:t>
              </w:r>
            </w:ins>
          </w:p>
        </w:tc>
        <w:tc>
          <w:tcPr>
            <w:tcW w:w="1266" w:type="dxa"/>
            <w:vMerge w:val="restart"/>
            <w:tcBorders>
              <w:top w:val="single" w:sz="4" w:space="0" w:color="000000"/>
            </w:tcBorders>
          </w:tcPr>
          <w:p w14:paraId="562AF1C7" w14:textId="77777777" w:rsidR="00B65CD6" w:rsidRPr="00AA685F" w:rsidRDefault="00B65CD6" w:rsidP="00315619">
            <w:pPr>
              <w:pStyle w:val="TAC"/>
              <w:rPr>
                <w:ins w:id="222" w:author="Apple Inc." w:date="2020-04-27T16:00:00Z"/>
              </w:rPr>
            </w:pPr>
            <w:ins w:id="223" w:author="Apple Inc." w:date="2020-04-27T16:00:00Z">
              <w:r>
                <w:t>16</w:t>
              </w:r>
            </w:ins>
          </w:p>
        </w:tc>
        <w:tc>
          <w:tcPr>
            <w:tcW w:w="1266" w:type="dxa"/>
            <w:tcBorders>
              <w:top w:val="single" w:sz="4" w:space="0" w:color="000000"/>
              <w:bottom w:val="single" w:sz="4" w:space="0" w:color="000000"/>
              <w:right w:val="single" w:sz="4" w:space="0" w:color="000000"/>
            </w:tcBorders>
          </w:tcPr>
          <w:p w14:paraId="488A33F6" w14:textId="77777777" w:rsidR="00B65CD6" w:rsidRPr="00AA685F" w:rsidRDefault="00B65CD6" w:rsidP="00315619">
            <w:pPr>
              <w:pStyle w:val="TAC"/>
              <w:rPr>
                <w:ins w:id="224" w:author="Apple Inc." w:date="2020-04-27T16:00:00Z"/>
              </w:rPr>
            </w:pPr>
            <w:ins w:id="225"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78F847F2" w14:textId="77777777" w:rsidR="00B65CD6" w:rsidRPr="00AA685F" w:rsidRDefault="00B65CD6" w:rsidP="00315619">
            <w:pPr>
              <w:pStyle w:val="TAC"/>
              <w:rPr>
                <w:ins w:id="226" w:author="Apple Inc." w:date="2020-04-27T16:00:00Z"/>
              </w:rPr>
            </w:pPr>
            <w:ins w:id="227" w:author="Apple Inc." w:date="2020-04-27T16:00:00Z">
              <w:r w:rsidRPr="00AA685F">
                <w:t>3.4</w:t>
              </w:r>
            </w:ins>
          </w:p>
        </w:tc>
        <w:tc>
          <w:tcPr>
            <w:tcW w:w="1266" w:type="dxa"/>
            <w:tcBorders>
              <w:top w:val="single" w:sz="4" w:space="0" w:color="000000"/>
              <w:bottom w:val="single" w:sz="4" w:space="0" w:color="000000"/>
            </w:tcBorders>
          </w:tcPr>
          <w:p w14:paraId="67ECF81C" w14:textId="77777777" w:rsidR="00B65CD6" w:rsidRPr="00AA685F" w:rsidRDefault="00B65CD6" w:rsidP="00315619">
            <w:pPr>
              <w:pStyle w:val="TAC"/>
              <w:rPr>
                <w:ins w:id="228" w:author="Apple Inc." w:date="2020-04-27T16:00:00Z"/>
              </w:rPr>
            </w:pPr>
            <w:ins w:id="229" w:author="Apple Inc." w:date="2020-04-27T16:00:00Z">
              <w:r>
                <w:t>4.7</w:t>
              </w:r>
            </w:ins>
          </w:p>
        </w:tc>
        <w:tc>
          <w:tcPr>
            <w:tcW w:w="1266" w:type="dxa"/>
            <w:tcBorders>
              <w:top w:val="single" w:sz="4" w:space="0" w:color="000000"/>
              <w:bottom w:val="single" w:sz="4" w:space="0" w:color="000000"/>
            </w:tcBorders>
          </w:tcPr>
          <w:p w14:paraId="08F74B47" w14:textId="77777777" w:rsidR="00B65CD6" w:rsidRPr="00AA685F" w:rsidRDefault="00B65CD6" w:rsidP="00315619">
            <w:pPr>
              <w:pStyle w:val="TAC"/>
              <w:rPr>
                <w:ins w:id="230" w:author="Apple Inc." w:date="2020-04-27T16:00:00Z"/>
              </w:rPr>
            </w:pPr>
            <w:ins w:id="231" w:author="Apple Inc." w:date="2020-04-27T16:00:00Z">
              <w:r w:rsidRPr="00AA685F">
                <w:t>4.5</w:t>
              </w:r>
            </w:ins>
          </w:p>
        </w:tc>
      </w:tr>
      <w:tr w:rsidR="00B65CD6" w:rsidRPr="00AA685F" w14:paraId="6B743B54" w14:textId="77777777" w:rsidTr="00315619">
        <w:trPr>
          <w:trHeight w:val="20"/>
          <w:ins w:id="232" w:author="Apple Inc." w:date="2020-04-27T16:00:00Z"/>
        </w:trPr>
        <w:tc>
          <w:tcPr>
            <w:tcW w:w="2485" w:type="dxa"/>
            <w:vMerge/>
            <w:shd w:val="clear" w:color="auto" w:fill="D9D9D9" w:themeFill="background1" w:themeFillShade="D9"/>
          </w:tcPr>
          <w:p w14:paraId="7AD3C8EF" w14:textId="77777777" w:rsidR="00B65CD6" w:rsidRPr="00E12DF2" w:rsidRDefault="00B65CD6" w:rsidP="00315619">
            <w:pPr>
              <w:pStyle w:val="TAH"/>
              <w:rPr>
                <w:ins w:id="233" w:author="Apple Inc." w:date="2020-04-27T16:00:00Z"/>
              </w:rPr>
            </w:pPr>
          </w:p>
        </w:tc>
        <w:tc>
          <w:tcPr>
            <w:tcW w:w="1265" w:type="dxa"/>
            <w:vMerge/>
          </w:tcPr>
          <w:p w14:paraId="29D071E9" w14:textId="77777777" w:rsidR="00B65CD6" w:rsidRPr="00AA685F" w:rsidRDefault="00B65CD6" w:rsidP="00315619">
            <w:pPr>
              <w:pStyle w:val="TAC"/>
              <w:rPr>
                <w:ins w:id="234" w:author="Apple Inc." w:date="2020-04-27T16:00:00Z"/>
              </w:rPr>
            </w:pPr>
          </w:p>
        </w:tc>
        <w:tc>
          <w:tcPr>
            <w:tcW w:w="1266" w:type="dxa"/>
            <w:vMerge/>
          </w:tcPr>
          <w:p w14:paraId="3CAEBF80" w14:textId="77777777" w:rsidR="00B65CD6" w:rsidRPr="00AA685F" w:rsidRDefault="00B65CD6" w:rsidP="00315619">
            <w:pPr>
              <w:pStyle w:val="TAC"/>
              <w:rPr>
                <w:ins w:id="235" w:author="Apple Inc." w:date="2020-04-27T16:00:00Z"/>
              </w:rPr>
            </w:pPr>
          </w:p>
        </w:tc>
        <w:tc>
          <w:tcPr>
            <w:tcW w:w="1266" w:type="dxa"/>
            <w:tcBorders>
              <w:top w:val="single" w:sz="4" w:space="0" w:color="000000"/>
              <w:right w:val="single" w:sz="4" w:space="0" w:color="000000"/>
            </w:tcBorders>
          </w:tcPr>
          <w:p w14:paraId="16F572C2" w14:textId="77777777" w:rsidR="00B65CD6" w:rsidRPr="00AA685F" w:rsidRDefault="00B65CD6" w:rsidP="00315619">
            <w:pPr>
              <w:pStyle w:val="TAC"/>
              <w:rPr>
                <w:ins w:id="236" w:author="Apple Inc." w:date="2020-04-27T16:00:00Z"/>
              </w:rPr>
            </w:pPr>
            <w:ins w:id="237" w:author="Apple Inc." w:date="2020-04-27T16:00:00Z">
              <w:r w:rsidRPr="00AA685F">
                <w:t>13</w:t>
              </w:r>
            </w:ins>
          </w:p>
        </w:tc>
        <w:tc>
          <w:tcPr>
            <w:tcW w:w="1266" w:type="dxa"/>
            <w:tcBorders>
              <w:top w:val="single" w:sz="4" w:space="0" w:color="000000"/>
              <w:left w:val="single" w:sz="4" w:space="0" w:color="000000"/>
            </w:tcBorders>
          </w:tcPr>
          <w:p w14:paraId="61404D79" w14:textId="77777777" w:rsidR="00B65CD6" w:rsidRPr="00AA685F" w:rsidRDefault="00B65CD6" w:rsidP="00315619">
            <w:pPr>
              <w:pStyle w:val="TAC"/>
              <w:rPr>
                <w:ins w:id="238" w:author="Apple Inc." w:date="2020-04-27T16:00:00Z"/>
              </w:rPr>
            </w:pPr>
            <w:ins w:id="239" w:author="Apple Inc." w:date="2020-04-27T16:00:00Z">
              <w:r w:rsidRPr="00AA685F">
                <w:t>2.2</w:t>
              </w:r>
            </w:ins>
          </w:p>
        </w:tc>
        <w:tc>
          <w:tcPr>
            <w:tcW w:w="1266" w:type="dxa"/>
            <w:tcBorders>
              <w:top w:val="single" w:sz="4" w:space="0" w:color="000000"/>
            </w:tcBorders>
          </w:tcPr>
          <w:p w14:paraId="7AE9025B" w14:textId="77777777" w:rsidR="00B65CD6" w:rsidRPr="00AA685F" w:rsidRDefault="00B65CD6" w:rsidP="00315619">
            <w:pPr>
              <w:pStyle w:val="TAC"/>
              <w:rPr>
                <w:ins w:id="240" w:author="Apple Inc." w:date="2020-04-27T16:00:00Z"/>
              </w:rPr>
            </w:pPr>
            <w:ins w:id="241" w:author="Apple Inc." w:date="2020-04-27T16:00:00Z">
              <w:r w:rsidRPr="00AA685F">
                <w:t>2.1</w:t>
              </w:r>
            </w:ins>
          </w:p>
        </w:tc>
        <w:tc>
          <w:tcPr>
            <w:tcW w:w="1266" w:type="dxa"/>
            <w:tcBorders>
              <w:top w:val="single" w:sz="4" w:space="0" w:color="000000"/>
            </w:tcBorders>
          </w:tcPr>
          <w:p w14:paraId="580C505F" w14:textId="77777777" w:rsidR="00B65CD6" w:rsidRPr="00AA685F" w:rsidRDefault="00B65CD6" w:rsidP="00315619">
            <w:pPr>
              <w:pStyle w:val="TAC"/>
              <w:rPr>
                <w:ins w:id="242" w:author="Apple Inc." w:date="2020-04-27T16:00:00Z"/>
              </w:rPr>
            </w:pPr>
            <w:ins w:id="243" w:author="Apple Inc." w:date="2020-04-27T16:00:00Z">
              <w:r w:rsidRPr="00AA685F">
                <w:t>2.</w:t>
              </w:r>
              <w:r>
                <w:t>0</w:t>
              </w:r>
            </w:ins>
          </w:p>
        </w:tc>
      </w:tr>
      <w:tr w:rsidR="00B65CD6" w:rsidRPr="00AA685F" w14:paraId="66C35976" w14:textId="77777777" w:rsidTr="00315619">
        <w:trPr>
          <w:trHeight w:val="20"/>
          <w:ins w:id="244" w:author="Apple Inc." w:date="2020-04-27T16:00:00Z"/>
        </w:trPr>
        <w:tc>
          <w:tcPr>
            <w:tcW w:w="2485" w:type="dxa"/>
            <w:vMerge/>
            <w:shd w:val="clear" w:color="auto" w:fill="D9D9D9" w:themeFill="background1" w:themeFillShade="D9"/>
          </w:tcPr>
          <w:p w14:paraId="6514F827" w14:textId="77777777" w:rsidR="00B65CD6" w:rsidRPr="00E12DF2" w:rsidRDefault="00B65CD6" w:rsidP="00315619">
            <w:pPr>
              <w:pStyle w:val="TAH"/>
              <w:rPr>
                <w:ins w:id="245" w:author="Apple Inc." w:date="2020-04-27T16:00:00Z"/>
              </w:rPr>
            </w:pPr>
          </w:p>
        </w:tc>
        <w:tc>
          <w:tcPr>
            <w:tcW w:w="1265" w:type="dxa"/>
            <w:vMerge w:val="restart"/>
          </w:tcPr>
          <w:p w14:paraId="7080ED12" w14:textId="77777777" w:rsidR="00B65CD6" w:rsidRPr="00AA685F" w:rsidRDefault="00B65CD6" w:rsidP="00315619">
            <w:pPr>
              <w:pStyle w:val="TAC"/>
              <w:rPr>
                <w:ins w:id="246" w:author="Apple Inc." w:date="2020-04-27T16:00:00Z"/>
              </w:rPr>
            </w:pPr>
            <w:ins w:id="247" w:author="Apple Inc." w:date="2020-04-27T16:00:00Z">
              <w:r>
                <w:t>8</w:t>
              </w:r>
            </w:ins>
          </w:p>
        </w:tc>
        <w:tc>
          <w:tcPr>
            <w:tcW w:w="1266" w:type="dxa"/>
            <w:vMerge w:val="restart"/>
          </w:tcPr>
          <w:p w14:paraId="1D13C3E0" w14:textId="77777777" w:rsidR="00B65CD6" w:rsidRPr="00AA685F" w:rsidRDefault="00B65CD6" w:rsidP="00315619">
            <w:pPr>
              <w:pStyle w:val="TAC"/>
              <w:rPr>
                <w:ins w:id="248" w:author="Apple Inc." w:date="2020-04-27T16:00:00Z"/>
              </w:rPr>
            </w:pPr>
            <w:ins w:id="249" w:author="Apple Inc." w:date="2020-04-27T16:00:00Z">
              <w:r>
                <w:t>16</w:t>
              </w:r>
            </w:ins>
          </w:p>
        </w:tc>
        <w:tc>
          <w:tcPr>
            <w:tcW w:w="1266" w:type="dxa"/>
            <w:tcBorders>
              <w:top w:val="single" w:sz="4" w:space="0" w:color="000000"/>
              <w:right w:val="single" w:sz="4" w:space="0" w:color="000000"/>
            </w:tcBorders>
          </w:tcPr>
          <w:p w14:paraId="1A4E376D" w14:textId="77777777" w:rsidR="00B65CD6" w:rsidRPr="00AA685F" w:rsidRDefault="00B65CD6" w:rsidP="00315619">
            <w:pPr>
              <w:pStyle w:val="TAC"/>
              <w:rPr>
                <w:ins w:id="250" w:author="Apple Inc." w:date="2020-04-27T16:00:00Z"/>
              </w:rPr>
            </w:pPr>
            <w:ins w:id="251" w:author="Apple Inc." w:date="2020-04-27T16:00:00Z">
              <w:r w:rsidRPr="00AA685F">
                <w:t>6</w:t>
              </w:r>
            </w:ins>
          </w:p>
        </w:tc>
        <w:tc>
          <w:tcPr>
            <w:tcW w:w="1266" w:type="dxa"/>
            <w:tcBorders>
              <w:top w:val="single" w:sz="4" w:space="0" w:color="000000"/>
              <w:left w:val="single" w:sz="4" w:space="0" w:color="000000"/>
            </w:tcBorders>
          </w:tcPr>
          <w:p w14:paraId="45B11C46" w14:textId="77777777" w:rsidR="00B65CD6" w:rsidRPr="00AA685F" w:rsidRDefault="00B65CD6" w:rsidP="00315619">
            <w:pPr>
              <w:pStyle w:val="TAC"/>
              <w:rPr>
                <w:ins w:id="252" w:author="Apple Inc." w:date="2020-04-27T16:00:00Z"/>
              </w:rPr>
            </w:pPr>
            <w:ins w:id="253" w:author="Apple Inc." w:date="2020-04-27T16:00:00Z">
              <w:r w:rsidRPr="00AA685F">
                <w:t>2.5</w:t>
              </w:r>
            </w:ins>
          </w:p>
        </w:tc>
        <w:tc>
          <w:tcPr>
            <w:tcW w:w="1266" w:type="dxa"/>
            <w:tcBorders>
              <w:top w:val="single" w:sz="4" w:space="0" w:color="000000"/>
            </w:tcBorders>
          </w:tcPr>
          <w:p w14:paraId="369694CE" w14:textId="77777777" w:rsidR="00B65CD6" w:rsidRPr="00AA685F" w:rsidRDefault="00B65CD6" w:rsidP="00315619">
            <w:pPr>
              <w:pStyle w:val="TAC"/>
              <w:rPr>
                <w:ins w:id="254" w:author="Apple Inc." w:date="2020-04-27T16:00:00Z"/>
              </w:rPr>
            </w:pPr>
            <w:ins w:id="255" w:author="Apple Inc." w:date="2020-04-27T16:00:00Z">
              <w:r>
                <w:t>2.9</w:t>
              </w:r>
            </w:ins>
          </w:p>
        </w:tc>
        <w:tc>
          <w:tcPr>
            <w:tcW w:w="1266" w:type="dxa"/>
            <w:tcBorders>
              <w:top w:val="single" w:sz="4" w:space="0" w:color="000000"/>
            </w:tcBorders>
          </w:tcPr>
          <w:p w14:paraId="49D7617A" w14:textId="77777777" w:rsidR="00B65CD6" w:rsidRPr="00AA685F" w:rsidRDefault="00B65CD6" w:rsidP="00315619">
            <w:pPr>
              <w:pStyle w:val="TAC"/>
              <w:rPr>
                <w:ins w:id="256" w:author="Apple Inc." w:date="2020-04-27T16:00:00Z"/>
              </w:rPr>
            </w:pPr>
            <w:ins w:id="257" w:author="Apple Inc." w:date="2020-04-27T16:00:00Z">
              <w:r w:rsidRPr="00AA685F">
                <w:t>3.3</w:t>
              </w:r>
            </w:ins>
          </w:p>
        </w:tc>
      </w:tr>
      <w:tr w:rsidR="00B65CD6" w:rsidRPr="00AA685F" w14:paraId="6E8DB4DF" w14:textId="77777777" w:rsidTr="00315619">
        <w:trPr>
          <w:trHeight w:val="20"/>
          <w:ins w:id="258" w:author="Apple Inc." w:date="2020-04-27T16:00:00Z"/>
        </w:trPr>
        <w:tc>
          <w:tcPr>
            <w:tcW w:w="2485" w:type="dxa"/>
            <w:vMerge/>
            <w:shd w:val="clear" w:color="auto" w:fill="D9D9D9" w:themeFill="background1" w:themeFillShade="D9"/>
          </w:tcPr>
          <w:p w14:paraId="6F4C0364" w14:textId="77777777" w:rsidR="00B65CD6" w:rsidRPr="00E12DF2" w:rsidRDefault="00B65CD6" w:rsidP="00315619">
            <w:pPr>
              <w:pStyle w:val="TAH"/>
              <w:rPr>
                <w:ins w:id="259" w:author="Apple Inc." w:date="2020-04-27T16:00:00Z"/>
              </w:rPr>
            </w:pPr>
          </w:p>
        </w:tc>
        <w:tc>
          <w:tcPr>
            <w:tcW w:w="1265" w:type="dxa"/>
            <w:vMerge/>
          </w:tcPr>
          <w:p w14:paraId="522B1960" w14:textId="77777777" w:rsidR="00B65CD6" w:rsidRPr="00AA685F" w:rsidRDefault="00B65CD6" w:rsidP="00315619">
            <w:pPr>
              <w:pStyle w:val="TAC"/>
              <w:rPr>
                <w:ins w:id="260" w:author="Apple Inc." w:date="2020-04-27T16:00:00Z"/>
              </w:rPr>
            </w:pPr>
          </w:p>
        </w:tc>
        <w:tc>
          <w:tcPr>
            <w:tcW w:w="1266" w:type="dxa"/>
            <w:vMerge/>
          </w:tcPr>
          <w:p w14:paraId="5A795010" w14:textId="77777777" w:rsidR="00B65CD6" w:rsidRPr="00AA685F" w:rsidRDefault="00B65CD6" w:rsidP="00315619">
            <w:pPr>
              <w:pStyle w:val="TAC"/>
              <w:rPr>
                <w:ins w:id="261" w:author="Apple Inc." w:date="2020-04-27T16:00:00Z"/>
              </w:rPr>
            </w:pPr>
          </w:p>
        </w:tc>
        <w:tc>
          <w:tcPr>
            <w:tcW w:w="1266" w:type="dxa"/>
            <w:tcBorders>
              <w:top w:val="single" w:sz="4" w:space="0" w:color="000000"/>
              <w:right w:val="single" w:sz="4" w:space="0" w:color="000000"/>
            </w:tcBorders>
          </w:tcPr>
          <w:p w14:paraId="7B016DFF" w14:textId="77777777" w:rsidR="00B65CD6" w:rsidRPr="00AA685F" w:rsidRDefault="00B65CD6" w:rsidP="00315619">
            <w:pPr>
              <w:pStyle w:val="TAC"/>
              <w:rPr>
                <w:ins w:id="262" w:author="Apple Inc." w:date="2020-04-27T16:00:00Z"/>
              </w:rPr>
            </w:pPr>
            <w:ins w:id="263" w:author="Apple Inc." w:date="2020-04-27T16:00:00Z">
              <w:r w:rsidRPr="00AA685F">
                <w:t>13</w:t>
              </w:r>
            </w:ins>
          </w:p>
        </w:tc>
        <w:tc>
          <w:tcPr>
            <w:tcW w:w="1266" w:type="dxa"/>
            <w:tcBorders>
              <w:top w:val="single" w:sz="4" w:space="0" w:color="000000"/>
              <w:left w:val="single" w:sz="4" w:space="0" w:color="000000"/>
            </w:tcBorders>
          </w:tcPr>
          <w:p w14:paraId="00E5B6F8" w14:textId="77777777" w:rsidR="00B65CD6" w:rsidRPr="00AA685F" w:rsidRDefault="00B65CD6" w:rsidP="00315619">
            <w:pPr>
              <w:pStyle w:val="TAC"/>
              <w:rPr>
                <w:ins w:id="264" w:author="Apple Inc." w:date="2020-04-27T16:00:00Z"/>
              </w:rPr>
            </w:pPr>
            <w:ins w:id="265" w:author="Apple Inc." w:date="2020-04-27T16:00:00Z">
              <w:r w:rsidRPr="00AA685F">
                <w:t>1.7</w:t>
              </w:r>
            </w:ins>
          </w:p>
        </w:tc>
        <w:tc>
          <w:tcPr>
            <w:tcW w:w="1266" w:type="dxa"/>
            <w:tcBorders>
              <w:top w:val="single" w:sz="4" w:space="0" w:color="000000"/>
            </w:tcBorders>
          </w:tcPr>
          <w:p w14:paraId="07A8E7CB" w14:textId="77777777" w:rsidR="00B65CD6" w:rsidRPr="00AA685F" w:rsidRDefault="00B65CD6" w:rsidP="00315619">
            <w:pPr>
              <w:pStyle w:val="TAC"/>
              <w:rPr>
                <w:ins w:id="266" w:author="Apple Inc." w:date="2020-04-27T16:00:00Z"/>
              </w:rPr>
            </w:pPr>
            <w:ins w:id="267" w:author="Apple Inc." w:date="2020-04-27T16:00:00Z">
              <w:r w:rsidRPr="00AA685F">
                <w:t>1.</w:t>
              </w:r>
              <w:r>
                <w:t>6</w:t>
              </w:r>
            </w:ins>
          </w:p>
        </w:tc>
        <w:tc>
          <w:tcPr>
            <w:tcW w:w="1266" w:type="dxa"/>
            <w:tcBorders>
              <w:top w:val="single" w:sz="4" w:space="0" w:color="000000"/>
            </w:tcBorders>
          </w:tcPr>
          <w:p w14:paraId="75D103DA" w14:textId="77777777" w:rsidR="00B65CD6" w:rsidRPr="00AA685F" w:rsidRDefault="00B65CD6" w:rsidP="00315619">
            <w:pPr>
              <w:pStyle w:val="TAC"/>
              <w:rPr>
                <w:ins w:id="268" w:author="Apple Inc." w:date="2020-04-27T16:00:00Z"/>
              </w:rPr>
            </w:pPr>
            <w:ins w:id="269" w:author="Apple Inc." w:date="2020-04-27T16:00:00Z">
              <w:r>
                <w:t>1.8</w:t>
              </w:r>
            </w:ins>
          </w:p>
        </w:tc>
      </w:tr>
      <w:tr w:rsidR="00B65CD6" w:rsidRPr="00AA685F" w14:paraId="024CCBE8" w14:textId="77777777" w:rsidTr="00315619">
        <w:trPr>
          <w:trHeight w:val="20"/>
          <w:ins w:id="270" w:author="Apple Inc." w:date="2020-04-27T16:00:00Z"/>
        </w:trPr>
        <w:tc>
          <w:tcPr>
            <w:tcW w:w="2485" w:type="dxa"/>
            <w:vMerge/>
            <w:shd w:val="clear" w:color="auto" w:fill="D9D9D9" w:themeFill="background1" w:themeFillShade="D9"/>
          </w:tcPr>
          <w:p w14:paraId="4D60BC2F" w14:textId="77777777" w:rsidR="00B65CD6" w:rsidRPr="00E12DF2" w:rsidRDefault="00B65CD6" w:rsidP="00315619">
            <w:pPr>
              <w:pStyle w:val="TAH"/>
              <w:rPr>
                <w:ins w:id="271" w:author="Apple Inc." w:date="2020-04-27T16:00:00Z"/>
              </w:rPr>
            </w:pPr>
          </w:p>
        </w:tc>
        <w:tc>
          <w:tcPr>
            <w:tcW w:w="1265" w:type="dxa"/>
            <w:vMerge w:val="restart"/>
          </w:tcPr>
          <w:p w14:paraId="13202394" w14:textId="77777777" w:rsidR="00B65CD6" w:rsidRPr="00AA685F" w:rsidRDefault="00B65CD6" w:rsidP="00315619">
            <w:pPr>
              <w:pStyle w:val="TAC"/>
              <w:rPr>
                <w:ins w:id="272" w:author="Apple Inc." w:date="2020-04-27T16:00:00Z"/>
              </w:rPr>
            </w:pPr>
            <w:ins w:id="273" w:author="Apple Inc." w:date="2020-04-27T16:00:00Z">
              <w:r>
                <w:t>4</w:t>
              </w:r>
            </w:ins>
          </w:p>
        </w:tc>
        <w:tc>
          <w:tcPr>
            <w:tcW w:w="1266" w:type="dxa"/>
            <w:vMerge w:val="restart"/>
          </w:tcPr>
          <w:p w14:paraId="5301A9B3" w14:textId="77777777" w:rsidR="00B65CD6" w:rsidRPr="00AA685F" w:rsidRDefault="00B65CD6" w:rsidP="00315619">
            <w:pPr>
              <w:pStyle w:val="TAC"/>
              <w:rPr>
                <w:ins w:id="274" w:author="Apple Inc." w:date="2020-04-27T16:00:00Z"/>
              </w:rPr>
            </w:pPr>
            <w:ins w:id="275" w:author="Apple Inc." w:date="2020-04-27T16:00:00Z">
              <w:r>
                <w:t>32</w:t>
              </w:r>
            </w:ins>
          </w:p>
        </w:tc>
        <w:tc>
          <w:tcPr>
            <w:tcW w:w="1266" w:type="dxa"/>
            <w:tcBorders>
              <w:top w:val="single" w:sz="4" w:space="0" w:color="000000"/>
              <w:right w:val="single" w:sz="4" w:space="0" w:color="000000"/>
            </w:tcBorders>
          </w:tcPr>
          <w:p w14:paraId="01D81611" w14:textId="77777777" w:rsidR="00B65CD6" w:rsidRPr="00AA685F" w:rsidRDefault="00B65CD6" w:rsidP="00315619">
            <w:pPr>
              <w:pStyle w:val="TAC"/>
              <w:rPr>
                <w:ins w:id="276" w:author="Apple Inc." w:date="2020-04-27T16:00:00Z"/>
              </w:rPr>
            </w:pPr>
            <w:ins w:id="277" w:author="Apple Inc." w:date="2020-04-27T16:00:00Z">
              <w:r w:rsidRPr="00AA685F">
                <w:t>6</w:t>
              </w:r>
            </w:ins>
          </w:p>
        </w:tc>
        <w:tc>
          <w:tcPr>
            <w:tcW w:w="1266" w:type="dxa"/>
            <w:tcBorders>
              <w:top w:val="single" w:sz="4" w:space="0" w:color="000000"/>
              <w:left w:val="single" w:sz="4" w:space="0" w:color="000000"/>
            </w:tcBorders>
          </w:tcPr>
          <w:p w14:paraId="59D33C14" w14:textId="77777777" w:rsidR="00B65CD6" w:rsidRPr="00AA685F" w:rsidRDefault="00B65CD6" w:rsidP="00315619">
            <w:pPr>
              <w:pStyle w:val="TAC"/>
              <w:rPr>
                <w:ins w:id="278" w:author="Apple Inc." w:date="2020-04-27T16:00:00Z"/>
              </w:rPr>
            </w:pPr>
            <w:ins w:id="279" w:author="Apple Inc." w:date="2020-04-27T16:00:00Z">
              <w:r w:rsidRPr="00AA685F">
                <w:t>3.6</w:t>
              </w:r>
            </w:ins>
          </w:p>
        </w:tc>
        <w:tc>
          <w:tcPr>
            <w:tcW w:w="1266" w:type="dxa"/>
            <w:tcBorders>
              <w:top w:val="single" w:sz="4" w:space="0" w:color="000000"/>
            </w:tcBorders>
          </w:tcPr>
          <w:p w14:paraId="17B4A410" w14:textId="77777777" w:rsidR="00B65CD6" w:rsidRPr="00AA685F" w:rsidRDefault="00B65CD6" w:rsidP="00315619">
            <w:pPr>
              <w:pStyle w:val="TAC"/>
              <w:rPr>
                <w:ins w:id="280" w:author="Apple Inc." w:date="2020-04-27T16:00:00Z"/>
              </w:rPr>
            </w:pPr>
            <w:ins w:id="281" w:author="Apple Inc." w:date="2020-04-27T16:00:00Z">
              <w:r w:rsidRPr="00AA685F">
                <w:t>4.</w:t>
              </w:r>
              <w:r>
                <w:t>0</w:t>
              </w:r>
            </w:ins>
          </w:p>
        </w:tc>
        <w:tc>
          <w:tcPr>
            <w:tcW w:w="1266" w:type="dxa"/>
            <w:tcBorders>
              <w:top w:val="single" w:sz="4" w:space="0" w:color="000000"/>
            </w:tcBorders>
          </w:tcPr>
          <w:p w14:paraId="0806A74C" w14:textId="77777777" w:rsidR="00B65CD6" w:rsidRPr="00AA685F" w:rsidRDefault="00B65CD6" w:rsidP="00315619">
            <w:pPr>
              <w:pStyle w:val="TAC"/>
              <w:rPr>
                <w:ins w:id="282" w:author="Apple Inc." w:date="2020-04-27T16:00:00Z"/>
              </w:rPr>
            </w:pPr>
            <w:ins w:id="283" w:author="Apple Inc." w:date="2020-04-27T16:00:00Z">
              <w:r>
                <w:t>5.1</w:t>
              </w:r>
            </w:ins>
          </w:p>
        </w:tc>
      </w:tr>
      <w:tr w:rsidR="00B65CD6" w:rsidRPr="00AA685F" w14:paraId="1F26E6CB" w14:textId="77777777" w:rsidTr="00315619">
        <w:trPr>
          <w:trHeight w:val="20"/>
          <w:ins w:id="284" w:author="Apple Inc." w:date="2020-04-27T16:00:00Z"/>
        </w:trPr>
        <w:tc>
          <w:tcPr>
            <w:tcW w:w="2485" w:type="dxa"/>
            <w:vMerge/>
            <w:shd w:val="clear" w:color="auto" w:fill="D9D9D9" w:themeFill="background1" w:themeFillShade="D9"/>
          </w:tcPr>
          <w:p w14:paraId="573726B9" w14:textId="77777777" w:rsidR="00B65CD6" w:rsidRPr="00E12DF2" w:rsidRDefault="00B65CD6" w:rsidP="00315619">
            <w:pPr>
              <w:pStyle w:val="TAH"/>
              <w:rPr>
                <w:ins w:id="285" w:author="Apple Inc." w:date="2020-04-27T16:00:00Z"/>
              </w:rPr>
            </w:pPr>
          </w:p>
        </w:tc>
        <w:tc>
          <w:tcPr>
            <w:tcW w:w="1265" w:type="dxa"/>
            <w:vMerge/>
          </w:tcPr>
          <w:p w14:paraId="79D55DD3" w14:textId="77777777" w:rsidR="00B65CD6" w:rsidRPr="00AA685F" w:rsidRDefault="00B65CD6" w:rsidP="00315619">
            <w:pPr>
              <w:pStyle w:val="TAC"/>
              <w:rPr>
                <w:ins w:id="286" w:author="Apple Inc." w:date="2020-04-27T16:00:00Z"/>
              </w:rPr>
            </w:pPr>
          </w:p>
        </w:tc>
        <w:tc>
          <w:tcPr>
            <w:tcW w:w="1266" w:type="dxa"/>
            <w:vMerge/>
          </w:tcPr>
          <w:p w14:paraId="097D5799" w14:textId="77777777" w:rsidR="00B65CD6" w:rsidRPr="00AA685F" w:rsidRDefault="00B65CD6" w:rsidP="00315619">
            <w:pPr>
              <w:pStyle w:val="TAC"/>
              <w:rPr>
                <w:ins w:id="287" w:author="Apple Inc." w:date="2020-04-27T16:00:00Z"/>
              </w:rPr>
            </w:pPr>
          </w:p>
        </w:tc>
        <w:tc>
          <w:tcPr>
            <w:tcW w:w="1266" w:type="dxa"/>
            <w:tcBorders>
              <w:top w:val="single" w:sz="4" w:space="0" w:color="000000"/>
              <w:right w:val="single" w:sz="4" w:space="0" w:color="000000"/>
            </w:tcBorders>
          </w:tcPr>
          <w:p w14:paraId="28964A72" w14:textId="77777777" w:rsidR="00B65CD6" w:rsidRPr="00AA685F" w:rsidRDefault="00B65CD6" w:rsidP="00315619">
            <w:pPr>
              <w:pStyle w:val="TAC"/>
              <w:rPr>
                <w:ins w:id="288" w:author="Apple Inc." w:date="2020-04-27T16:00:00Z"/>
              </w:rPr>
            </w:pPr>
            <w:ins w:id="289" w:author="Apple Inc." w:date="2020-04-27T16:00:00Z">
              <w:r w:rsidRPr="00AA685F">
                <w:t>13</w:t>
              </w:r>
            </w:ins>
          </w:p>
        </w:tc>
        <w:tc>
          <w:tcPr>
            <w:tcW w:w="1266" w:type="dxa"/>
            <w:tcBorders>
              <w:top w:val="single" w:sz="4" w:space="0" w:color="000000"/>
              <w:left w:val="single" w:sz="4" w:space="0" w:color="000000"/>
            </w:tcBorders>
          </w:tcPr>
          <w:p w14:paraId="28B2C44B" w14:textId="77777777" w:rsidR="00B65CD6" w:rsidRPr="00AA685F" w:rsidRDefault="00B65CD6" w:rsidP="00315619">
            <w:pPr>
              <w:pStyle w:val="TAC"/>
              <w:rPr>
                <w:ins w:id="290" w:author="Apple Inc." w:date="2020-04-27T16:00:00Z"/>
              </w:rPr>
            </w:pPr>
            <w:ins w:id="291" w:author="Apple Inc." w:date="2020-04-27T16:00:00Z">
              <w:r w:rsidRPr="00AA685F">
                <w:t>2.6</w:t>
              </w:r>
            </w:ins>
          </w:p>
        </w:tc>
        <w:tc>
          <w:tcPr>
            <w:tcW w:w="1266" w:type="dxa"/>
            <w:tcBorders>
              <w:top w:val="single" w:sz="4" w:space="0" w:color="000000"/>
            </w:tcBorders>
          </w:tcPr>
          <w:p w14:paraId="6D2132A8" w14:textId="77777777" w:rsidR="00B65CD6" w:rsidRPr="00AA685F" w:rsidRDefault="00B65CD6" w:rsidP="00315619">
            <w:pPr>
              <w:pStyle w:val="TAC"/>
              <w:rPr>
                <w:ins w:id="292" w:author="Apple Inc." w:date="2020-04-27T16:00:00Z"/>
              </w:rPr>
            </w:pPr>
            <w:ins w:id="293" w:author="Apple Inc." w:date="2020-04-27T16:00:00Z">
              <w:r w:rsidRPr="00AA685F">
                <w:t>2.2</w:t>
              </w:r>
            </w:ins>
          </w:p>
        </w:tc>
        <w:tc>
          <w:tcPr>
            <w:tcW w:w="1266" w:type="dxa"/>
            <w:tcBorders>
              <w:top w:val="single" w:sz="4" w:space="0" w:color="000000"/>
            </w:tcBorders>
          </w:tcPr>
          <w:p w14:paraId="2DA146D3" w14:textId="77777777" w:rsidR="00B65CD6" w:rsidRPr="00AA685F" w:rsidRDefault="00B65CD6" w:rsidP="00315619">
            <w:pPr>
              <w:pStyle w:val="TAC"/>
              <w:rPr>
                <w:ins w:id="294" w:author="Apple Inc." w:date="2020-04-27T16:00:00Z"/>
              </w:rPr>
            </w:pPr>
            <w:ins w:id="295" w:author="Apple Inc." w:date="2020-04-27T16:00:00Z">
              <w:r w:rsidRPr="00AA685F">
                <w:t>2.</w:t>
              </w:r>
              <w:r>
                <w:t>4</w:t>
              </w:r>
            </w:ins>
          </w:p>
        </w:tc>
      </w:tr>
      <w:tr w:rsidR="00B65CD6" w:rsidRPr="00AA685F" w14:paraId="1D3DA0DC" w14:textId="77777777" w:rsidTr="00315619">
        <w:trPr>
          <w:trHeight w:val="20"/>
          <w:ins w:id="296" w:author="Apple Inc." w:date="2020-04-27T16:00:00Z"/>
        </w:trPr>
        <w:tc>
          <w:tcPr>
            <w:tcW w:w="2485" w:type="dxa"/>
            <w:vMerge/>
            <w:shd w:val="clear" w:color="auto" w:fill="D9D9D9" w:themeFill="background1" w:themeFillShade="D9"/>
          </w:tcPr>
          <w:p w14:paraId="3270C0EE" w14:textId="77777777" w:rsidR="00B65CD6" w:rsidRPr="00E12DF2" w:rsidRDefault="00B65CD6" w:rsidP="00315619">
            <w:pPr>
              <w:pStyle w:val="TAH"/>
              <w:rPr>
                <w:ins w:id="297" w:author="Apple Inc." w:date="2020-04-27T16:00:00Z"/>
              </w:rPr>
            </w:pPr>
          </w:p>
        </w:tc>
        <w:tc>
          <w:tcPr>
            <w:tcW w:w="1265" w:type="dxa"/>
            <w:vMerge w:val="restart"/>
          </w:tcPr>
          <w:p w14:paraId="2AA6335E" w14:textId="77777777" w:rsidR="00B65CD6" w:rsidRPr="00AA685F" w:rsidRDefault="00B65CD6" w:rsidP="00315619">
            <w:pPr>
              <w:pStyle w:val="TAC"/>
              <w:rPr>
                <w:ins w:id="298" w:author="Apple Inc." w:date="2020-04-27T16:00:00Z"/>
              </w:rPr>
            </w:pPr>
            <w:ins w:id="299" w:author="Apple Inc." w:date="2020-04-27T16:00:00Z">
              <w:r>
                <w:t>8</w:t>
              </w:r>
            </w:ins>
          </w:p>
        </w:tc>
        <w:tc>
          <w:tcPr>
            <w:tcW w:w="1266" w:type="dxa"/>
            <w:vMerge w:val="restart"/>
          </w:tcPr>
          <w:p w14:paraId="450D6CDF" w14:textId="77777777" w:rsidR="00B65CD6" w:rsidRPr="00AA685F" w:rsidRDefault="00B65CD6" w:rsidP="00315619">
            <w:pPr>
              <w:pStyle w:val="TAC"/>
              <w:rPr>
                <w:ins w:id="300" w:author="Apple Inc." w:date="2020-04-27T16:00:00Z"/>
              </w:rPr>
            </w:pPr>
            <w:ins w:id="301" w:author="Apple Inc." w:date="2020-04-27T16:00:00Z">
              <w:r>
                <w:t>32</w:t>
              </w:r>
            </w:ins>
          </w:p>
        </w:tc>
        <w:tc>
          <w:tcPr>
            <w:tcW w:w="1266" w:type="dxa"/>
            <w:tcBorders>
              <w:top w:val="single" w:sz="4" w:space="0" w:color="000000"/>
              <w:right w:val="single" w:sz="4" w:space="0" w:color="000000"/>
            </w:tcBorders>
          </w:tcPr>
          <w:p w14:paraId="2F168B0B" w14:textId="77777777" w:rsidR="00B65CD6" w:rsidRPr="00AA685F" w:rsidRDefault="00B65CD6" w:rsidP="00315619">
            <w:pPr>
              <w:pStyle w:val="TAC"/>
              <w:rPr>
                <w:ins w:id="302" w:author="Apple Inc." w:date="2020-04-27T16:00:00Z"/>
              </w:rPr>
            </w:pPr>
            <w:ins w:id="303" w:author="Apple Inc." w:date="2020-04-27T16:00:00Z">
              <w:r w:rsidRPr="00AA685F">
                <w:t>6</w:t>
              </w:r>
            </w:ins>
          </w:p>
        </w:tc>
        <w:tc>
          <w:tcPr>
            <w:tcW w:w="1266" w:type="dxa"/>
            <w:tcBorders>
              <w:top w:val="single" w:sz="4" w:space="0" w:color="000000"/>
              <w:left w:val="single" w:sz="4" w:space="0" w:color="000000"/>
            </w:tcBorders>
          </w:tcPr>
          <w:p w14:paraId="0EE0EB48" w14:textId="77777777" w:rsidR="00B65CD6" w:rsidRPr="00AA685F" w:rsidRDefault="00B65CD6" w:rsidP="00315619">
            <w:pPr>
              <w:pStyle w:val="TAC"/>
              <w:rPr>
                <w:ins w:id="304" w:author="Apple Inc." w:date="2020-04-27T16:00:00Z"/>
              </w:rPr>
            </w:pPr>
            <w:ins w:id="305" w:author="Apple Inc." w:date="2020-04-27T16:00:00Z">
              <w:r w:rsidRPr="00AA685F">
                <w:t>2.8</w:t>
              </w:r>
            </w:ins>
          </w:p>
        </w:tc>
        <w:tc>
          <w:tcPr>
            <w:tcW w:w="1266" w:type="dxa"/>
            <w:tcBorders>
              <w:top w:val="single" w:sz="4" w:space="0" w:color="000000"/>
            </w:tcBorders>
          </w:tcPr>
          <w:p w14:paraId="65AEEB2B" w14:textId="77777777" w:rsidR="00B65CD6" w:rsidRPr="00AA685F" w:rsidRDefault="00B65CD6" w:rsidP="00315619">
            <w:pPr>
              <w:pStyle w:val="TAC"/>
              <w:rPr>
                <w:ins w:id="306" w:author="Apple Inc." w:date="2020-04-27T16:00:00Z"/>
              </w:rPr>
            </w:pPr>
            <w:ins w:id="307" w:author="Apple Inc." w:date="2020-04-27T16:00:00Z">
              <w:r w:rsidRPr="00AA685F">
                <w:t>3.1</w:t>
              </w:r>
            </w:ins>
          </w:p>
        </w:tc>
        <w:tc>
          <w:tcPr>
            <w:tcW w:w="1266" w:type="dxa"/>
            <w:tcBorders>
              <w:top w:val="single" w:sz="4" w:space="0" w:color="000000"/>
            </w:tcBorders>
          </w:tcPr>
          <w:p w14:paraId="0280AB70" w14:textId="77777777" w:rsidR="00B65CD6" w:rsidRPr="00AA685F" w:rsidRDefault="00B65CD6" w:rsidP="00315619">
            <w:pPr>
              <w:pStyle w:val="TAC"/>
              <w:rPr>
                <w:ins w:id="308" w:author="Apple Inc." w:date="2020-04-27T16:00:00Z"/>
              </w:rPr>
            </w:pPr>
            <w:ins w:id="309" w:author="Apple Inc." w:date="2020-04-27T16:00:00Z">
              <w:r w:rsidRPr="00AA685F">
                <w:t>3.6</w:t>
              </w:r>
            </w:ins>
          </w:p>
        </w:tc>
      </w:tr>
      <w:tr w:rsidR="00B65CD6" w:rsidRPr="00AA685F" w14:paraId="29C571E5" w14:textId="77777777" w:rsidTr="00315619">
        <w:trPr>
          <w:trHeight w:val="20"/>
          <w:ins w:id="310" w:author="Apple Inc." w:date="2020-04-27T16:00:00Z"/>
        </w:trPr>
        <w:tc>
          <w:tcPr>
            <w:tcW w:w="2485" w:type="dxa"/>
            <w:vMerge/>
            <w:shd w:val="clear" w:color="auto" w:fill="D9D9D9" w:themeFill="background1" w:themeFillShade="D9"/>
          </w:tcPr>
          <w:p w14:paraId="6050E21A" w14:textId="77777777" w:rsidR="00B65CD6" w:rsidRPr="00E12DF2" w:rsidRDefault="00B65CD6" w:rsidP="00315619">
            <w:pPr>
              <w:pStyle w:val="TAH"/>
              <w:rPr>
                <w:ins w:id="311" w:author="Apple Inc." w:date="2020-04-27T16:00:00Z"/>
              </w:rPr>
            </w:pPr>
          </w:p>
        </w:tc>
        <w:tc>
          <w:tcPr>
            <w:tcW w:w="1265" w:type="dxa"/>
            <w:vMerge/>
          </w:tcPr>
          <w:p w14:paraId="19FEE98C" w14:textId="77777777" w:rsidR="00B65CD6" w:rsidRPr="00AA685F" w:rsidRDefault="00B65CD6" w:rsidP="00315619">
            <w:pPr>
              <w:pStyle w:val="TAC"/>
              <w:rPr>
                <w:ins w:id="312" w:author="Apple Inc." w:date="2020-04-27T16:00:00Z"/>
              </w:rPr>
            </w:pPr>
          </w:p>
        </w:tc>
        <w:tc>
          <w:tcPr>
            <w:tcW w:w="1266" w:type="dxa"/>
            <w:vMerge/>
          </w:tcPr>
          <w:p w14:paraId="63525B20" w14:textId="77777777" w:rsidR="00B65CD6" w:rsidRPr="00AA685F" w:rsidRDefault="00B65CD6" w:rsidP="00315619">
            <w:pPr>
              <w:pStyle w:val="TAC"/>
              <w:rPr>
                <w:ins w:id="313" w:author="Apple Inc." w:date="2020-04-27T16:00:00Z"/>
              </w:rPr>
            </w:pPr>
          </w:p>
        </w:tc>
        <w:tc>
          <w:tcPr>
            <w:tcW w:w="1266" w:type="dxa"/>
            <w:tcBorders>
              <w:top w:val="single" w:sz="4" w:space="0" w:color="000000"/>
              <w:right w:val="single" w:sz="4" w:space="0" w:color="000000"/>
            </w:tcBorders>
          </w:tcPr>
          <w:p w14:paraId="697ECE76" w14:textId="77777777" w:rsidR="00B65CD6" w:rsidRPr="00AA685F" w:rsidRDefault="00B65CD6" w:rsidP="00315619">
            <w:pPr>
              <w:pStyle w:val="TAC"/>
              <w:rPr>
                <w:ins w:id="314" w:author="Apple Inc." w:date="2020-04-27T16:00:00Z"/>
              </w:rPr>
            </w:pPr>
            <w:ins w:id="315" w:author="Apple Inc." w:date="2020-04-27T16:00:00Z">
              <w:r w:rsidRPr="00AA685F">
                <w:t>13</w:t>
              </w:r>
            </w:ins>
          </w:p>
        </w:tc>
        <w:tc>
          <w:tcPr>
            <w:tcW w:w="1266" w:type="dxa"/>
            <w:tcBorders>
              <w:top w:val="single" w:sz="4" w:space="0" w:color="000000"/>
              <w:left w:val="single" w:sz="4" w:space="0" w:color="000000"/>
            </w:tcBorders>
          </w:tcPr>
          <w:p w14:paraId="40C37E07" w14:textId="77777777" w:rsidR="00B65CD6" w:rsidRPr="00AA685F" w:rsidRDefault="00B65CD6" w:rsidP="00315619">
            <w:pPr>
              <w:pStyle w:val="TAC"/>
              <w:rPr>
                <w:ins w:id="316" w:author="Apple Inc." w:date="2020-04-27T16:00:00Z"/>
              </w:rPr>
            </w:pPr>
            <w:ins w:id="317" w:author="Apple Inc." w:date="2020-04-27T16:00:00Z">
              <w:r w:rsidRPr="00AA685F">
                <w:t>1.9</w:t>
              </w:r>
            </w:ins>
          </w:p>
        </w:tc>
        <w:tc>
          <w:tcPr>
            <w:tcW w:w="1266" w:type="dxa"/>
            <w:tcBorders>
              <w:top w:val="single" w:sz="4" w:space="0" w:color="000000"/>
            </w:tcBorders>
          </w:tcPr>
          <w:p w14:paraId="26C6A15F" w14:textId="77777777" w:rsidR="00B65CD6" w:rsidRPr="00AA685F" w:rsidRDefault="00B65CD6" w:rsidP="00315619">
            <w:pPr>
              <w:pStyle w:val="TAC"/>
              <w:rPr>
                <w:ins w:id="318" w:author="Apple Inc." w:date="2020-04-27T16:00:00Z"/>
              </w:rPr>
            </w:pPr>
            <w:ins w:id="319" w:author="Apple Inc." w:date="2020-04-27T16:00:00Z">
              <w:r w:rsidRPr="00AA685F">
                <w:t>1.</w:t>
              </w:r>
              <w:r>
                <w:t>8</w:t>
              </w:r>
            </w:ins>
          </w:p>
        </w:tc>
        <w:tc>
          <w:tcPr>
            <w:tcW w:w="1266" w:type="dxa"/>
            <w:tcBorders>
              <w:top w:val="single" w:sz="4" w:space="0" w:color="000000"/>
            </w:tcBorders>
          </w:tcPr>
          <w:p w14:paraId="2D297049" w14:textId="77777777" w:rsidR="00B65CD6" w:rsidRPr="00AA685F" w:rsidRDefault="00B65CD6" w:rsidP="00315619">
            <w:pPr>
              <w:pStyle w:val="TAC"/>
              <w:rPr>
                <w:ins w:id="320" w:author="Apple Inc." w:date="2020-04-27T16:00:00Z"/>
              </w:rPr>
            </w:pPr>
            <w:ins w:id="321" w:author="Apple Inc." w:date="2020-04-27T16:00:00Z">
              <w:r w:rsidRPr="00AA685F">
                <w:t>2.</w:t>
              </w:r>
              <w:r>
                <w:t>2</w:t>
              </w:r>
            </w:ins>
          </w:p>
        </w:tc>
      </w:tr>
      <w:tr w:rsidR="00B65CD6" w:rsidRPr="00AA685F" w14:paraId="3F74E921" w14:textId="77777777" w:rsidTr="00315619">
        <w:trPr>
          <w:trHeight w:val="20"/>
          <w:ins w:id="322" w:author="Apple Inc." w:date="2020-04-27T16:00:00Z"/>
        </w:trPr>
        <w:tc>
          <w:tcPr>
            <w:tcW w:w="2485" w:type="dxa"/>
            <w:vMerge w:val="restart"/>
            <w:tcBorders>
              <w:top w:val="single" w:sz="4" w:space="0" w:color="000000"/>
            </w:tcBorders>
            <w:shd w:val="clear" w:color="auto" w:fill="D9D9D9" w:themeFill="background1" w:themeFillShade="D9"/>
          </w:tcPr>
          <w:p w14:paraId="16AF1BB6" w14:textId="77777777" w:rsidR="00B65CD6" w:rsidRPr="00E12DF2" w:rsidRDefault="00B65CD6" w:rsidP="00315619">
            <w:pPr>
              <w:pStyle w:val="TAH"/>
              <w:rPr>
                <w:ins w:id="323" w:author="Apple Inc." w:date="2020-04-27T16:00:00Z"/>
              </w:rPr>
            </w:pPr>
            <w:ins w:id="324" w:author="Apple Inc." w:date="2020-04-27T16:00:00Z">
              <w:r w:rsidRPr="00E12DF2">
                <w:t>Antenna array with 4x1 Dual-Pol elements</w:t>
              </w:r>
            </w:ins>
          </w:p>
        </w:tc>
        <w:tc>
          <w:tcPr>
            <w:tcW w:w="1265" w:type="dxa"/>
            <w:vMerge w:val="restart"/>
            <w:tcBorders>
              <w:top w:val="single" w:sz="4" w:space="0" w:color="000000"/>
            </w:tcBorders>
          </w:tcPr>
          <w:p w14:paraId="56C6CD76" w14:textId="77777777" w:rsidR="00B65CD6" w:rsidRPr="00AA685F" w:rsidRDefault="00B65CD6" w:rsidP="00315619">
            <w:pPr>
              <w:pStyle w:val="TAC"/>
              <w:rPr>
                <w:ins w:id="325" w:author="Apple Inc." w:date="2020-04-27T16:00:00Z"/>
              </w:rPr>
            </w:pPr>
            <w:ins w:id="326" w:author="Apple Inc." w:date="2020-04-27T16:00:00Z">
              <w:r>
                <w:t>4</w:t>
              </w:r>
            </w:ins>
          </w:p>
        </w:tc>
        <w:tc>
          <w:tcPr>
            <w:tcW w:w="1266" w:type="dxa"/>
            <w:vMerge w:val="restart"/>
            <w:tcBorders>
              <w:top w:val="single" w:sz="4" w:space="0" w:color="000000"/>
            </w:tcBorders>
          </w:tcPr>
          <w:p w14:paraId="23C5187D" w14:textId="77777777" w:rsidR="00B65CD6" w:rsidRPr="00AA685F" w:rsidRDefault="00B65CD6" w:rsidP="00315619">
            <w:pPr>
              <w:pStyle w:val="TAC"/>
              <w:rPr>
                <w:ins w:id="327" w:author="Apple Inc." w:date="2020-04-27T16:00:00Z"/>
              </w:rPr>
            </w:pPr>
            <w:ins w:id="328" w:author="Apple Inc." w:date="2020-04-27T16:00:00Z">
              <w:r>
                <w:t>16</w:t>
              </w:r>
            </w:ins>
          </w:p>
        </w:tc>
        <w:tc>
          <w:tcPr>
            <w:tcW w:w="1266" w:type="dxa"/>
            <w:tcBorders>
              <w:top w:val="single" w:sz="4" w:space="0" w:color="000000"/>
              <w:bottom w:val="single" w:sz="4" w:space="0" w:color="000000"/>
              <w:right w:val="single" w:sz="4" w:space="0" w:color="000000"/>
            </w:tcBorders>
          </w:tcPr>
          <w:p w14:paraId="5B49271C" w14:textId="77777777" w:rsidR="00B65CD6" w:rsidRPr="00AA685F" w:rsidRDefault="00B65CD6" w:rsidP="00315619">
            <w:pPr>
              <w:pStyle w:val="TAC"/>
              <w:rPr>
                <w:ins w:id="329" w:author="Apple Inc." w:date="2020-04-27T16:00:00Z"/>
              </w:rPr>
            </w:pPr>
            <w:ins w:id="330"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206E43C0" w14:textId="77777777" w:rsidR="00B65CD6" w:rsidRPr="00AA685F" w:rsidRDefault="00B65CD6" w:rsidP="00315619">
            <w:pPr>
              <w:pStyle w:val="TAC"/>
              <w:rPr>
                <w:ins w:id="331" w:author="Apple Inc." w:date="2020-04-27T16:00:00Z"/>
              </w:rPr>
            </w:pPr>
            <w:ins w:id="332" w:author="Apple Inc." w:date="2020-04-27T16:00:00Z">
              <w:r w:rsidRPr="00AA685F">
                <w:t>3.3</w:t>
              </w:r>
            </w:ins>
          </w:p>
        </w:tc>
        <w:tc>
          <w:tcPr>
            <w:tcW w:w="1266" w:type="dxa"/>
            <w:tcBorders>
              <w:top w:val="single" w:sz="4" w:space="0" w:color="000000"/>
              <w:bottom w:val="single" w:sz="4" w:space="0" w:color="000000"/>
            </w:tcBorders>
          </w:tcPr>
          <w:p w14:paraId="4129E9C7" w14:textId="77777777" w:rsidR="00B65CD6" w:rsidRPr="00AA685F" w:rsidRDefault="00B65CD6" w:rsidP="00315619">
            <w:pPr>
              <w:pStyle w:val="TAC"/>
              <w:rPr>
                <w:ins w:id="333" w:author="Apple Inc." w:date="2020-04-27T16:00:00Z"/>
              </w:rPr>
            </w:pPr>
            <w:ins w:id="334" w:author="Apple Inc." w:date="2020-04-27T16:00:00Z">
              <w:r w:rsidRPr="00AA685F">
                <w:t>3.</w:t>
              </w:r>
              <w:r>
                <w:t>1</w:t>
              </w:r>
            </w:ins>
          </w:p>
        </w:tc>
        <w:tc>
          <w:tcPr>
            <w:tcW w:w="1266" w:type="dxa"/>
            <w:tcBorders>
              <w:top w:val="single" w:sz="4" w:space="0" w:color="000000"/>
              <w:bottom w:val="single" w:sz="4" w:space="0" w:color="000000"/>
            </w:tcBorders>
          </w:tcPr>
          <w:p w14:paraId="7FFA46A3" w14:textId="77777777" w:rsidR="00B65CD6" w:rsidRPr="00AA685F" w:rsidRDefault="00B65CD6" w:rsidP="00315619">
            <w:pPr>
              <w:pStyle w:val="TAC"/>
              <w:rPr>
                <w:ins w:id="335" w:author="Apple Inc." w:date="2020-04-27T16:00:00Z"/>
              </w:rPr>
            </w:pPr>
            <w:ins w:id="336" w:author="Apple Inc." w:date="2020-04-27T16:00:00Z">
              <w:r w:rsidRPr="00AA685F">
                <w:t>4.0</w:t>
              </w:r>
            </w:ins>
          </w:p>
        </w:tc>
      </w:tr>
      <w:tr w:rsidR="00B65CD6" w:rsidRPr="00AA685F" w14:paraId="2394400D" w14:textId="77777777" w:rsidTr="00315619">
        <w:trPr>
          <w:trHeight w:val="20"/>
          <w:ins w:id="337" w:author="Apple Inc." w:date="2020-04-27T16:00:00Z"/>
        </w:trPr>
        <w:tc>
          <w:tcPr>
            <w:tcW w:w="2485" w:type="dxa"/>
            <w:vMerge/>
            <w:shd w:val="clear" w:color="auto" w:fill="D9D9D9" w:themeFill="background1" w:themeFillShade="D9"/>
          </w:tcPr>
          <w:p w14:paraId="03207208" w14:textId="77777777" w:rsidR="00B65CD6" w:rsidRPr="00AA685F" w:rsidRDefault="00B65CD6" w:rsidP="00315619">
            <w:pPr>
              <w:rPr>
                <w:ins w:id="338" w:author="Apple Inc." w:date="2020-04-27T16:00:00Z"/>
              </w:rPr>
            </w:pPr>
          </w:p>
        </w:tc>
        <w:tc>
          <w:tcPr>
            <w:tcW w:w="1265" w:type="dxa"/>
            <w:vMerge/>
          </w:tcPr>
          <w:p w14:paraId="0EC3449F" w14:textId="77777777" w:rsidR="00B65CD6" w:rsidRPr="00AA685F" w:rsidRDefault="00B65CD6" w:rsidP="00315619">
            <w:pPr>
              <w:pStyle w:val="TAC"/>
              <w:rPr>
                <w:ins w:id="339" w:author="Apple Inc." w:date="2020-04-27T16:00:00Z"/>
              </w:rPr>
            </w:pPr>
          </w:p>
        </w:tc>
        <w:tc>
          <w:tcPr>
            <w:tcW w:w="1266" w:type="dxa"/>
            <w:vMerge/>
          </w:tcPr>
          <w:p w14:paraId="742C4594" w14:textId="77777777" w:rsidR="00B65CD6" w:rsidRPr="00AA685F" w:rsidRDefault="00B65CD6" w:rsidP="00315619">
            <w:pPr>
              <w:pStyle w:val="TAC"/>
              <w:rPr>
                <w:ins w:id="340" w:author="Apple Inc." w:date="2020-04-27T16:00:00Z"/>
              </w:rPr>
            </w:pPr>
          </w:p>
        </w:tc>
        <w:tc>
          <w:tcPr>
            <w:tcW w:w="1266" w:type="dxa"/>
            <w:tcBorders>
              <w:top w:val="single" w:sz="4" w:space="0" w:color="000000"/>
              <w:bottom w:val="single" w:sz="4" w:space="0" w:color="000000"/>
              <w:right w:val="single" w:sz="4" w:space="0" w:color="000000"/>
            </w:tcBorders>
          </w:tcPr>
          <w:p w14:paraId="617629FC" w14:textId="77777777" w:rsidR="00B65CD6" w:rsidRPr="00AA685F" w:rsidRDefault="00B65CD6" w:rsidP="00315619">
            <w:pPr>
              <w:pStyle w:val="TAC"/>
              <w:rPr>
                <w:ins w:id="341" w:author="Apple Inc." w:date="2020-04-27T16:00:00Z"/>
              </w:rPr>
            </w:pPr>
            <w:ins w:id="342"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0D35A60E" w14:textId="77777777" w:rsidR="00B65CD6" w:rsidRPr="00AA685F" w:rsidRDefault="00B65CD6" w:rsidP="00315619">
            <w:pPr>
              <w:pStyle w:val="TAC"/>
              <w:rPr>
                <w:ins w:id="343" w:author="Apple Inc." w:date="2020-04-27T16:00:00Z"/>
              </w:rPr>
            </w:pPr>
            <w:ins w:id="344" w:author="Apple Inc." w:date="2020-04-27T16:00:00Z">
              <w:r w:rsidRPr="00AA685F">
                <w:t>2.2</w:t>
              </w:r>
            </w:ins>
          </w:p>
        </w:tc>
        <w:tc>
          <w:tcPr>
            <w:tcW w:w="1266" w:type="dxa"/>
            <w:tcBorders>
              <w:top w:val="single" w:sz="4" w:space="0" w:color="000000"/>
              <w:bottom w:val="single" w:sz="4" w:space="0" w:color="000000"/>
            </w:tcBorders>
          </w:tcPr>
          <w:p w14:paraId="5E302413" w14:textId="77777777" w:rsidR="00B65CD6" w:rsidRPr="00AA685F" w:rsidRDefault="00B65CD6" w:rsidP="00315619">
            <w:pPr>
              <w:pStyle w:val="TAC"/>
              <w:rPr>
                <w:ins w:id="345" w:author="Apple Inc." w:date="2020-04-27T16:00:00Z"/>
              </w:rPr>
            </w:pPr>
            <w:ins w:id="346" w:author="Apple Inc." w:date="2020-04-27T16:00:00Z">
              <w:r>
                <w:t>1.9</w:t>
              </w:r>
            </w:ins>
          </w:p>
        </w:tc>
        <w:tc>
          <w:tcPr>
            <w:tcW w:w="1266" w:type="dxa"/>
            <w:tcBorders>
              <w:top w:val="single" w:sz="4" w:space="0" w:color="000000"/>
              <w:bottom w:val="single" w:sz="4" w:space="0" w:color="000000"/>
            </w:tcBorders>
          </w:tcPr>
          <w:p w14:paraId="77E4E78F" w14:textId="77777777" w:rsidR="00B65CD6" w:rsidRPr="00AA685F" w:rsidRDefault="00B65CD6" w:rsidP="00315619">
            <w:pPr>
              <w:pStyle w:val="TAC"/>
              <w:rPr>
                <w:ins w:id="347" w:author="Apple Inc." w:date="2020-04-27T16:00:00Z"/>
              </w:rPr>
            </w:pPr>
            <w:ins w:id="348" w:author="Apple Inc." w:date="2020-04-27T16:00:00Z">
              <w:r>
                <w:t>1.8</w:t>
              </w:r>
            </w:ins>
          </w:p>
        </w:tc>
      </w:tr>
      <w:tr w:rsidR="00B65CD6" w:rsidRPr="00AA685F" w14:paraId="4F8E132D" w14:textId="77777777" w:rsidTr="00315619">
        <w:trPr>
          <w:trHeight w:val="20"/>
          <w:ins w:id="349" w:author="Apple Inc." w:date="2020-04-27T16:00:00Z"/>
        </w:trPr>
        <w:tc>
          <w:tcPr>
            <w:tcW w:w="2485" w:type="dxa"/>
            <w:vMerge/>
            <w:shd w:val="clear" w:color="auto" w:fill="D9D9D9" w:themeFill="background1" w:themeFillShade="D9"/>
          </w:tcPr>
          <w:p w14:paraId="096A0A2B" w14:textId="77777777" w:rsidR="00B65CD6" w:rsidRPr="00AA685F" w:rsidRDefault="00B65CD6" w:rsidP="00315619">
            <w:pPr>
              <w:rPr>
                <w:ins w:id="350" w:author="Apple Inc." w:date="2020-04-27T16:00:00Z"/>
              </w:rPr>
            </w:pPr>
          </w:p>
        </w:tc>
        <w:tc>
          <w:tcPr>
            <w:tcW w:w="1265" w:type="dxa"/>
            <w:vMerge w:val="restart"/>
          </w:tcPr>
          <w:p w14:paraId="4414C61F" w14:textId="77777777" w:rsidR="00B65CD6" w:rsidRPr="00AA685F" w:rsidRDefault="00B65CD6" w:rsidP="00315619">
            <w:pPr>
              <w:pStyle w:val="TAC"/>
              <w:rPr>
                <w:ins w:id="351" w:author="Apple Inc." w:date="2020-04-27T16:00:00Z"/>
              </w:rPr>
            </w:pPr>
            <w:ins w:id="352" w:author="Apple Inc." w:date="2020-04-27T16:00:00Z">
              <w:r>
                <w:t>8</w:t>
              </w:r>
            </w:ins>
          </w:p>
        </w:tc>
        <w:tc>
          <w:tcPr>
            <w:tcW w:w="1266" w:type="dxa"/>
            <w:vMerge w:val="restart"/>
          </w:tcPr>
          <w:p w14:paraId="6C017D6F" w14:textId="77777777" w:rsidR="00B65CD6" w:rsidRPr="00AA685F" w:rsidRDefault="00B65CD6" w:rsidP="00315619">
            <w:pPr>
              <w:pStyle w:val="TAC"/>
              <w:rPr>
                <w:ins w:id="353" w:author="Apple Inc." w:date="2020-04-27T16:00:00Z"/>
              </w:rPr>
            </w:pPr>
            <w:ins w:id="354" w:author="Apple Inc." w:date="2020-04-27T16:00:00Z">
              <w:r>
                <w:t>16</w:t>
              </w:r>
            </w:ins>
          </w:p>
        </w:tc>
        <w:tc>
          <w:tcPr>
            <w:tcW w:w="1266" w:type="dxa"/>
            <w:tcBorders>
              <w:top w:val="single" w:sz="4" w:space="0" w:color="000000"/>
              <w:bottom w:val="single" w:sz="4" w:space="0" w:color="000000"/>
              <w:right w:val="single" w:sz="4" w:space="0" w:color="000000"/>
            </w:tcBorders>
          </w:tcPr>
          <w:p w14:paraId="1035F3ED" w14:textId="77777777" w:rsidR="00B65CD6" w:rsidRPr="00AA685F" w:rsidRDefault="00B65CD6" w:rsidP="00315619">
            <w:pPr>
              <w:pStyle w:val="TAC"/>
              <w:rPr>
                <w:ins w:id="355" w:author="Apple Inc." w:date="2020-04-27T16:00:00Z"/>
              </w:rPr>
            </w:pPr>
            <w:ins w:id="356"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0DB9475" w14:textId="77777777" w:rsidR="00B65CD6" w:rsidRPr="00AA685F" w:rsidRDefault="00B65CD6" w:rsidP="00315619">
            <w:pPr>
              <w:pStyle w:val="TAC"/>
              <w:rPr>
                <w:ins w:id="357" w:author="Apple Inc." w:date="2020-04-27T16:00:00Z"/>
              </w:rPr>
            </w:pPr>
            <w:ins w:id="358" w:author="Apple Inc." w:date="2020-04-27T16:00:00Z">
              <w:r w:rsidRPr="00AA685F">
                <w:t>1</w:t>
              </w:r>
            </w:ins>
          </w:p>
        </w:tc>
        <w:tc>
          <w:tcPr>
            <w:tcW w:w="1266" w:type="dxa"/>
            <w:tcBorders>
              <w:top w:val="single" w:sz="4" w:space="0" w:color="000000"/>
              <w:bottom w:val="single" w:sz="4" w:space="0" w:color="000000"/>
            </w:tcBorders>
          </w:tcPr>
          <w:p w14:paraId="02DAF951" w14:textId="77777777" w:rsidR="00B65CD6" w:rsidRDefault="00B65CD6" w:rsidP="00315619">
            <w:pPr>
              <w:pStyle w:val="TAC"/>
              <w:rPr>
                <w:ins w:id="359" w:author="Apple Inc." w:date="2020-04-27T16:00:00Z"/>
              </w:rPr>
            </w:pPr>
            <w:ins w:id="360" w:author="Apple Inc." w:date="2020-04-27T16:00:00Z">
              <w:r w:rsidRPr="00AA685F">
                <w:t>1</w:t>
              </w:r>
            </w:ins>
          </w:p>
        </w:tc>
        <w:tc>
          <w:tcPr>
            <w:tcW w:w="1266" w:type="dxa"/>
            <w:tcBorders>
              <w:top w:val="single" w:sz="4" w:space="0" w:color="000000"/>
              <w:bottom w:val="single" w:sz="4" w:space="0" w:color="000000"/>
            </w:tcBorders>
          </w:tcPr>
          <w:p w14:paraId="259B3D5E" w14:textId="77777777" w:rsidR="00B65CD6" w:rsidRDefault="00B65CD6" w:rsidP="00315619">
            <w:pPr>
              <w:pStyle w:val="TAC"/>
              <w:rPr>
                <w:ins w:id="361" w:author="Apple Inc." w:date="2020-04-27T16:00:00Z"/>
              </w:rPr>
            </w:pPr>
            <w:ins w:id="362" w:author="Apple Inc." w:date="2020-04-27T16:00:00Z">
              <w:r w:rsidRPr="00AA685F">
                <w:t>1.</w:t>
              </w:r>
              <w:r>
                <w:t>6</w:t>
              </w:r>
            </w:ins>
          </w:p>
        </w:tc>
      </w:tr>
      <w:tr w:rsidR="00B65CD6" w:rsidRPr="00AA685F" w14:paraId="0CFCA2BD" w14:textId="77777777" w:rsidTr="00315619">
        <w:trPr>
          <w:trHeight w:val="20"/>
          <w:ins w:id="363" w:author="Apple Inc." w:date="2020-04-27T16:00:00Z"/>
        </w:trPr>
        <w:tc>
          <w:tcPr>
            <w:tcW w:w="2485" w:type="dxa"/>
            <w:vMerge/>
            <w:shd w:val="clear" w:color="auto" w:fill="D9D9D9" w:themeFill="background1" w:themeFillShade="D9"/>
          </w:tcPr>
          <w:p w14:paraId="1882969B" w14:textId="77777777" w:rsidR="00B65CD6" w:rsidRPr="00AA685F" w:rsidRDefault="00B65CD6" w:rsidP="00315619">
            <w:pPr>
              <w:rPr>
                <w:ins w:id="364" w:author="Apple Inc." w:date="2020-04-27T16:00:00Z"/>
              </w:rPr>
            </w:pPr>
          </w:p>
        </w:tc>
        <w:tc>
          <w:tcPr>
            <w:tcW w:w="1265" w:type="dxa"/>
            <w:vMerge/>
          </w:tcPr>
          <w:p w14:paraId="64D86DA8" w14:textId="77777777" w:rsidR="00B65CD6" w:rsidRPr="00AA685F" w:rsidRDefault="00B65CD6" w:rsidP="00315619">
            <w:pPr>
              <w:pStyle w:val="TAC"/>
              <w:rPr>
                <w:ins w:id="365" w:author="Apple Inc." w:date="2020-04-27T16:00:00Z"/>
              </w:rPr>
            </w:pPr>
          </w:p>
        </w:tc>
        <w:tc>
          <w:tcPr>
            <w:tcW w:w="1266" w:type="dxa"/>
            <w:vMerge/>
          </w:tcPr>
          <w:p w14:paraId="5DF3AC75" w14:textId="77777777" w:rsidR="00B65CD6" w:rsidRPr="00AA685F" w:rsidRDefault="00B65CD6" w:rsidP="00315619">
            <w:pPr>
              <w:pStyle w:val="TAC"/>
              <w:rPr>
                <w:ins w:id="366" w:author="Apple Inc." w:date="2020-04-27T16:00:00Z"/>
              </w:rPr>
            </w:pPr>
          </w:p>
        </w:tc>
        <w:tc>
          <w:tcPr>
            <w:tcW w:w="1266" w:type="dxa"/>
            <w:tcBorders>
              <w:top w:val="single" w:sz="4" w:space="0" w:color="000000"/>
              <w:bottom w:val="single" w:sz="4" w:space="0" w:color="000000"/>
              <w:right w:val="single" w:sz="4" w:space="0" w:color="000000"/>
            </w:tcBorders>
          </w:tcPr>
          <w:p w14:paraId="682BE9F4" w14:textId="77777777" w:rsidR="00B65CD6" w:rsidRPr="00AA685F" w:rsidRDefault="00B65CD6" w:rsidP="00315619">
            <w:pPr>
              <w:pStyle w:val="TAC"/>
              <w:rPr>
                <w:ins w:id="367" w:author="Apple Inc." w:date="2020-04-27T16:00:00Z"/>
              </w:rPr>
            </w:pPr>
            <w:ins w:id="368"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77BB3398" w14:textId="77777777" w:rsidR="00B65CD6" w:rsidRPr="00AA685F" w:rsidRDefault="00B65CD6" w:rsidP="00315619">
            <w:pPr>
              <w:pStyle w:val="TAC"/>
              <w:rPr>
                <w:ins w:id="369" w:author="Apple Inc." w:date="2020-04-27T16:00:00Z"/>
              </w:rPr>
            </w:pPr>
            <w:ins w:id="370" w:author="Apple Inc." w:date="2020-04-27T16:00:00Z">
              <w:r w:rsidRPr="00AA685F">
                <w:t>0.8</w:t>
              </w:r>
            </w:ins>
          </w:p>
        </w:tc>
        <w:tc>
          <w:tcPr>
            <w:tcW w:w="1266" w:type="dxa"/>
            <w:tcBorders>
              <w:top w:val="single" w:sz="4" w:space="0" w:color="000000"/>
              <w:bottom w:val="single" w:sz="4" w:space="0" w:color="000000"/>
            </w:tcBorders>
          </w:tcPr>
          <w:p w14:paraId="63B73505" w14:textId="77777777" w:rsidR="00B65CD6" w:rsidRDefault="00B65CD6" w:rsidP="00315619">
            <w:pPr>
              <w:pStyle w:val="TAC"/>
              <w:rPr>
                <w:ins w:id="371" w:author="Apple Inc." w:date="2020-04-27T16:00:00Z"/>
              </w:rPr>
            </w:pPr>
            <w:ins w:id="372" w:author="Apple Inc." w:date="2020-04-27T16:00:00Z">
              <w:r w:rsidRPr="00AA685F">
                <w:t>0.</w:t>
              </w:r>
              <w:r>
                <w:t>5</w:t>
              </w:r>
            </w:ins>
          </w:p>
        </w:tc>
        <w:tc>
          <w:tcPr>
            <w:tcW w:w="1266" w:type="dxa"/>
            <w:tcBorders>
              <w:top w:val="single" w:sz="4" w:space="0" w:color="000000"/>
              <w:bottom w:val="single" w:sz="4" w:space="0" w:color="000000"/>
            </w:tcBorders>
          </w:tcPr>
          <w:p w14:paraId="0679E2C0" w14:textId="77777777" w:rsidR="00B65CD6" w:rsidRDefault="00B65CD6" w:rsidP="00315619">
            <w:pPr>
              <w:pStyle w:val="TAC"/>
              <w:rPr>
                <w:ins w:id="373" w:author="Apple Inc." w:date="2020-04-27T16:00:00Z"/>
              </w:rPr>
            </w:pPr>
            <w:ins w:id="374" w:author="Apple Inc." w:date="2020-04-27T16:00:00Z">
              <w:r w:rsidRPr="00AA685F">
                <w:t>0.</w:t>
              </w:r>
              <w:r>
                <w:t>6</w:t>
              </w:r>
            </w:ins>
          </w:p>
        </w:tc>
      </w:tr>
      <w:tr w:rsidR="00B65CD6" w:rsidRPr="00AA685F" w14:paraId="1D641C0E" w14:textId="77777777" w:rsidTr="00315619">
        <w:trPr>
          <w:trHeight w:val="20"/>
          <w:ins w:id="375" w:author="Apple Inc." w:date="2020-04-27T16:00:00Z"/>
        </w:trPr>
        <w:tc>
          <w:tcPr>
            <w:tcW w:w="2485" w:type="dxa"/>
            <w:vMerge/>
            <w:shd w:val="clear" w:color="auto" w:fill="D9D9D9" w:themeFill="background1" w:themeFillShade="D9"/>
          </w:tcPr>
          <w:p w14:paraId="52FBEEF9" w14:textId="77777777" w:rsidR="00B65CD6" w:rsidRPr="00AA685F" w:rsidRDefault="00B65CD6" w:rsidP="00315619">
            <w:pPr>
              <w:rPr>
                <w:ins w:id="376" w:author="Apple Inc." w:date="2020-04-27T16:00:00Z"/>
              </w:rPr>
            </w:pPr>
          </w:p>
        </w:tc>
        <w:tc>
          <w:tcPr>
            <w:tcW w:w="1265" w:type="dxa"/>
            <w:vMerge w:val="restart"/>
          </w:tcPr>
          <w:p w14:paraId="260B96C8" w14:textId="77777777" w:rsidR="00B65CD6" w:rsidRPr="00AA685F" w:rsidRDefault="00B65CD6" w:rsidP="00315619">
            <w:pPr>
              <w:pStyle w:val="TAC"/>
              <w:rPr>
                <w:ins w:id="377" w:author="Apple Inc." w:date="2020-04-27T16:00:00Z"/>
              </w:rPr>
            </w:pPr>
            <w:ins w:id="378" w:author="Apple Inc." w:date="2020-04-27T16:00:00Z">
              <w:r>
                <w:t>4</w:t>
              </w:r>
            </w:ins>
          </w:p>
        </w:tc>
        <w:tc>
          <w:tcPr>
            <w:tcW w:w="1266" w:type="dxa"/>
            <w:vMerge w:val="restart"/>
          </w:tcPr>
          <w:p w14:paraId="25A445B5" w14:textId="77777777" w:rsidR="00B65CD6" w:rsidRPr="00AA685F" w:rsidRDefault="00B65CD6" w:rsidP="00315619">
            <w:pPr>
              <w:pStyle w:val="TAC"/>
              <w:rPr>
                <w:ins w:id="379" w:author="Apple Inc." w:date="2020-04-27T16:00:00Z"/>
              </w:rPr>
            </w:pPr>
            <w:ins w:id="380" w:author="Apple Inc." w:date="2020-04-27T16:00:00Z">
              <w:r>
                <w:t>32</w:t>
              </w:r>
            </w:ins>
          </w:p>
        </w:tc>
        <w:tc>
          <w:tcPr>
            <w:tcW w:w="1266" w:type="dxa"/>
            <w:tcBorders>
              <w:top w:val="single" w:sz="4" w:space="0" w:color="000000"/>
              <w:bottom w:val="single" w:sz="4" w:space="0" w:color="000000"/>
              <w:right w:val="single" w:sz="4" w:space="0" w:color="000000"/>
            </w:tcBorders>
          </w:tcPr>
          <w:p w14:paraId="2A12FC6F" w14:textId="77777777" w:rsidR="00B65CD6" w:rsidRPr="00AA685F" w:rsidRDefault="00B65CD6" w:rsidP="00315619">
            <w:pPr>
              <w:pStyle w:val="TAC"/>
              <w:rPr>
                <w:ins w:id="381" w:author="Apple Inc." w:date="2020-04-27T16:00:00Z"/>
              </w:rPr>
            </w:pPr>
            <w:ins w:id="382"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356AF356" w14:textId="77777777" w:rsidR="00B65CD6" w:rsidRPr="00AA685F" w:rsidRDefault="00B65CD6" w:rsidP="00315619">
            <w:pPr>
              <w:pStyle w:val="TAC"/>
              <w:rPr>
                <w:ins w:id="383" w:author="Apple Inc." w:date="2020-04-27T16:00:00Z"/>
              </w:rPr>
            </w:pPr>
            <w:ins w:id="384" w:author="Apple Inc." w:date="2020-04-27T16:00:00Z">
              <w:r w:rsidRPr="00AA685F">
                <w:t>3.4</w:t>
              </w:r>
            </w:ins>
          </w:p>
        </w:tc>
        <w:tc>
          <w:tcPr>
            <w:tcW w:w="1266" w:type="dxa"/>
            <w:tcBorders>
              <w:top w:val="single" w:sz="4" w:space="0" w:color="000000"/>
              <w:bottom w:val="single" w:sz="4" w:space="0" w:color="000000"/>
            </w:tcBorders>
          </w:tcPr>
          <w:p w14:paraId="6305E8E1" w14:textId="77777777" w:rsidR="00B65CD6" w:rsidRDefault="00B65CD6" w:rsidP="00315619">
            <w:pPr>
              <w:pStyle w:val="TAC"/>
              <w:rPr>
                <w:ins w:id="385" w:author="Apple Inc." w:date="2020-04-27T16:00:00Z"/>
              </w:rPr>
            </w:pPr>
            <w:ins w:id="386" w:author="Apple Inc." w:date="2020-04-27T16:00:00Z">
              <w:r w:rsidRPr="00AA685F">
                <w:t>3.</w:t>
              </w:r>
              <w:r>
                <w:t>5</w:t>
              </w:r>
            </w:ins>
          </w:p>
        </w:tc>
        <w:tc>
          <w:tcPr>
            <w:tcW w:w="1266" w:type="dxa"/>
            <w:tcBorders>
              <w:top w:val="single" w:sz="4" w:space="0" w:color="000000"/>
              <w:bottom w:val="single" w:sz="4" w:space="0" w:color="000000"/>
            </w:tcBorders>
          </w:tcPr>
          <w:p w14:paraId="74C3FA3E" w14:textId="77777777" w:rsidR="00B65CD6" w:rsidRDefault="00B65CD6" w:rsidP="00315619">
            <w:pPr>
              <w:pStyle w:val="TAC"/>
              <w:rPr>
                <w:ins w:id="387" w:author="Apple Inc." w:date="2020-04-27T16:00:00Z"/>
              </w:rPr>
            </w:pPr>
            <w:ins w:id="388" w:author="Apple Inc." w:date="2020-04-27T16:00:00Z">
              <w:r>
                <w:t>5.0</w:t>
              </w:r>
            </w:ins>
          </w:p>
        </w:tc>
      </w:tr>
      <w:tr w:rsidR="00B65CD6" w:rsidRPr="00AA685F" w14:paraId="14473952" w14:textId="77777777" w:rsidTr="00315619">
        <w:trPr>
          <w:trHeight w:val="20"/>
          <w:ins w:id="389" w:author="Apple Inc." w:date="2020-04-27T16:00:00Z"/>
        </w:trPr>
        <w:tc>
          <w:tcPr>
            <w:tcW w:w="2485" w:type="dxa"/>
            <w:vMerge/>
            <w:shd w:val="clear" w:color="auto" w:fill="D9D9D9" w:themeFill="background1" w:themeFillShade="D9"/>
          </w:tcPr>
          <w:p w14:paraId="2494FE8F" w14:textId="77777777" w:rsidR="00B65CD6" w:rsidRPr="00AA685F" w:rsidRDefault="00B65CD6" w:rsidP="00315619">
            <w:pPr>
              <w:rPr>
                <w:ins w:id="390" w:author="Apple Inc." w:date="2020-04-27T16:00:00Z"/>
              </w:rPr>
            </w:pPr>
          </w:p>
        </w:tc>
        <w:tc>
          <w:tcPr>
            <w:tcW w:w="1265" w:type="dxa"/>
            <w:vMerge/>
          </w:tcPr>
          <w:p w14:paraId="02F673A4" w14:textId="77777777" w:rsidR="00B65CD6" w:rsidRPr="00AA685F" w:rsidRDefault="00B65CD6" w:rsidP="00315619">
            <w:pPr>
              <w:pStyle w:val="TAC"/>
              <w:rPr>
                <w:ins w:id="391" w:author="Apple Inc." w:date="2020-04-27T16:00:00Z"/>
              </w:rPr>
            </w:pPr>
          </w:p>
        </w:tc>
        <w:tc>
          <w:tcPr>
            <w:tcW w:w="1266" w:type="dxa"/>
            <w:vMerge/>
          </w:tcPr>
          <w:p w14:paraId="43BF1D31" w14:textId="77777777" w:rsidR="00B65CD6" w:rsidRPr="00AA685F" w:rsidRDefault="00B65CD6" w:rsidP="00315619">
            <w:pPr>
              <w:pStyle w:val="TAC"/>
              <w:rPr>
                <w:ins w:id="392" w:author="Apple Inc." w:date="2020-04-27T16:00:00Z"/>
              </w:rPr>
            </w:pPr>
          </w:p>
        </w:tc>
        <w:tc>
          <w:tcPr>
            <w:tcW w:w="1266" w:type="dxa"/>
            <w:tcBorders>
              <w:top w:val="single" w:sz="4" w:space="0" w:color="000000"/>
              <w:bottom w:val="single" w:sz="4" w:space="0" w:color="000000"/>
              <w:right w:val="single" w:sz="4" w:space="0" w:color="000000"/>
            </w:tcBorders>
          </w:tcPr>
          <w:p w14:paraId="15CFA6A4" w14:textId="77777777" w:rsidR="00B65CD6" w:rsidRPr="00AA685F" w:rsidRDefault="00B65CD6" w:rsidP="00315619">
            <w:pPr>
              <w:pStyle w:val="TAC"/>
              <w:rPr>
                <w:ins w:id="393" w:author="Apple Inc." w:date="2020-04-27T16:00:00Z"/>
              </w:rPr>
            </w:pPr>
            <w:ins w:id="394"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5A3890C8" w14:textId="77777777" w:rsidR="00B65CD6" w:rsidRPr="00AA685F" w:rsidRDefault="00B65CD6" w:rsidP="00315619">
            <w:pPr>
              <w:pStyle w:val="TAC"/>
              <w:rPr>
                <w:ins w:id="395" w:author="Apple Inc." w:date="2020-04-27T16:00:00Z"/>
              </w:rPr>
            </w:pPr>
            <w:ins w:id="396" w:author="Apple Inc." w:date="2020-04-27T16:00:00Z">
              <w:r w:rsidRPr="00AA685F">
                <w:t>2.4</w:t>
              </w:r>
            </w:ins>
          </w:p>
        </w:tc>
        <w:tc>
          <w:tcPr>
            <w:tcW w:w="1266" w:type="dxa"/>
            <w:tcBorders>
              <w:top w:val="single" w:sz="4" w:space="0" w:color="000000"/>
              <w:bottom w:val="single" w:sz="4" w:space="0" w:color="000000"/>
            </w:tcBorders>
          </w:tcPr>
          <w:p w14:paraId="47173321" w14:textId="77777777" w:rsidR="00B65CD6" w:rsidRDefault="00B65CD6" w:rsidP="00315619">
            <w:pPr>
              <w:pStyle w:val="TAC"/>
              <w:rPr>
                <w:ins w:id="397" w:author="Apple Inc." w:date="2020-04-27T16:00:00Z"/>
              </w:rPr>
            </w:pPr>
            <w:ins w:id="398" w:author="Apple Inc." w:date="2020-04-27T16:00:00Z">
              <w:r w:rsidRPr="00AA685F">
                <w:t>2.1</w:t>
              </w:r>
            </w:ins>
          </w:p>
        </w:tc>
        <w:tc>
          <w:tcPr>
            <w:tcW w:w="1266" w:type="dxa"/>
            <w:tcBorders>
              <w:top w:val="single" w:sz="4" w:space="0" w:color="000000"/>
              <w:bottom w:val="single" w:sz="4" w:space="0" w:color="000000"/>
            </w:tcBorders>
          </w:tcPr>
          <w:p w14:paraId="60115719" w14:textId="77777777" w:rsidR="00B65CD6" w:rsidRDefault="00B65CD6" w:rsidP="00315619">
            <w:pPr>
              <w:pStyle w:val="TAC"/>
              <w:rPr>
                <w:ins w:id="399" w:author="Apple Inc." w:date="2020-04-27T16:00:00Z"/>
              </w:rPr>
            </w:pPr>
            <w:ins w:id="400" w:author="Apple Inc." w:date="2020-04-27T16:00:00Z">
              <w:r w:rsidRPr="00AA685F">
                <w:t>2.</w:t>
              </w:r>
              <w:r>
                <w:t>1</w:t>
              </w:r>
            </w:ins>
          </w:p>
        </w:tc>
      </w:tr>
      <w:tr w:rsidR="00B65CD6" w:rsidRPr="00AA685F" w14:paraId="3DCE38CB" w14:textId="77777777" w:rsidTr="00315619">
        <w:trPr>
          <w:trHeight w:val="20"/>
          <w:ins w:id="401" w:author="Apple Inc." w:date="2020-04-27T16:00:00Z"/>
        </w:trPr>
        <w:tc>
          <w:tcPr>
            <w:tcW w:w="2485" w:type="dxa"/>
            <w:vMerge/>
            <w:shd w:val="clear" w:color="auto" w:fill="D9D9D9" w:themeFill="background1" w:themeFillShade="D9"/>
          </w:tcPr>
          <w:p w14:paraId="0B6EAD19" w14:textId="77777777" w:rsidR="00B65CD6" w:rsidRPr="00AA685F" w:rsidRDefault="00B65CD6" w:rsidP="00315619">
            <w:pPr>
              <w:rPr>
                <w:ins w:id="402" w:author="Apple Inc." w:date="2020-04-27T16:00:00Z"/>
              </w:rPr>
            </w:pPr>
          </w:p>
        </w:tc>
        <w:tc>
          <w:tcPr>
            <w:tcW w:w="1265" w:type="dxa"/>
            <w:vMerge w:val="restart"/>
          </w:tcPr>
          <w:p w14:paraId="2FF3554D" w14:textId="77777777" w:rsidR="00B65CD6" w:rsidRPr="00AA685F" w:rsidRDefault="00B65CD6" w:rsidP="00315619">
            <w:pPr>
              <w:pStyle w:val="TAC"/>
              <w:rPr>
                <w:ins w:id="403" w:author="Apple Inc." w:date="2020-04-27T16:00:00Z"/>
              </w:rPr>
            </w:pPr>
            <w:ins w:id="404" w:author="Apple Inc." w:date="2020-04-27T16:00:00Z">
              <w:r>
                <w:t>8</w:t>
              </w:r>
            </w:ins>
          </w:p>
        </w:tc>
        <w:tc>
          <w:tcPr>
            <w:tcW w:w="1266" w:type="dxa"/>
            <w:vMerge w:val="restart"/>
          </w:tcPr>
          <w:p w14:paraId="251C2DD0" w14:textId="77777777" w:rsidR="00B65CD6" w:rsidRPr="00AA685F" w:rsidRDefault="00B65CD6" w:rsidP="00315619">
            <w:pPr>
              <w:pStyle w:val="TAC"/>
              <w:rPr>
                <w:ins w:id="405" w:author="Apple Inc." w:date="2020-04-27T16:00:00Z"/>
              </w:rPr>
            </w:pPr>
            <w:ins w:id="406" w:author="Apple Inc." w:date="2020-04-27T16:00:00Z">
              <w:r>
                <w:t>32</w:t>
              </w:r>
            </w:ins>
          </w:p>
        </w:tc>
        <w:tc>
          <w:tcPr>
            <w:tcW w:w="1266" w:type="dxa"/>
            <w:tcBorders>
              <w:top w:val="single" w:sz="4" w:space="0" w:color="000000"/>
              <w:bottom w:val="single" w:sz="4" w:space="0" w:color="000000"/>
              <w:right w:val="single" w:sz="4" w:space="0" w:color="000000"/>
            </w:tcBorders>
          </w:tcPr>
          <w:p w14:paraId="451638F0" w14:textId="77777777" w:rsidR="00B65CD6" w:rsidRPr="00AA685F" w:rsidRDefault="00B65CD6" w:rsidP="00315619">
            <w:pPr>
              <w:pStyle w:val="TAC"/>
              <w:rPr>
                <w:ins w:id="407" w:author="Apple Inc." w:date="2020-04-27T16:00:00Z"/>
              </w:rPr>
            </w:pPr>
            <w:ins w:id="408"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09327C2" w14:textId="77777777" w:rsidR="00B65CD6" w:rsidRPr="00AA685F" w:rsidRDefault="00B65CD6" w:rsidP="00315619">
            <w:pPr>
              <w:pStyle w:val="TAC"/>
              <w:rPr>
                <w:ins w:id="409" w:author="Apple Inc." w:date="2020-04-27T16:00:00Z"/>
              </w:rPr>
            </w:pPr>
            <w:ins w:id="410" w:author="Apple Inc." w:date="2020-04-27T16:00:00Z">
              <w:r w:rsidRPr="00AA685F">
                <w:t>1</w:t>
              </w:r>
            </w:ins>
          </w:p>
        </w:tc>
        <w:tc>
          <w:tcPr>
            <w:tcW w:w="1266" w:type="dxa"/>
            <w:tcBorders>
              <w:top w:val="single" w:sz="4" w:space="0" w:color="000000"/>
              <w:bottom w:val="single" w:sz="4" w:space="0" w:color="000000"/>
            </w:tcBorders>
          </w:tcPr>
          <w:p w14:paraId="2868E56A" w14:textId="77777777" w:rsidR="00B65CD6" w:rsidRDefault="00B65CD6" w:rsidP="00315619">
            <w:pPr>
              <w:pStyle w:val="TAC"/>
              <w:rPr>
                <w:ins w:id="411" w:author="Apple Inc." w:date="2020-04-27T16:00:00Z"/>
              </w:rPr>
            </w:pPr>
            <w:ins w:id="412" w:author="Apple Inc." w:date="2020-04-27T16:00:00Z">
              <w:r w:rsidRPr="00AA685F">
                <w:t>1.</w:t>
              </w:r>
              <w:r>
                <w:t>2</w:t>
              </w:r>
            </w:ins>
          </w:p>
        </w:tc>
        <w:tc>
          <w:tcPr>
            <w:tcW w:w="1266" w:type="dxa"/>
            <w:tcBorders>
              <w:top w:val="single" w:sz="4" w:space="0" w:color="000000"/>
              <w:bottom w:val="single" w:sz="4" w:space="0" w:color="000000"/>
            </w:tcBorders>
          </w:tcPr>
          <w:p w14:paraId="5B35E63A" w14:textId="77777777" w:rsidR="00B65CD6" w:rsidRDefault="00B65CD6" w:rsidP="00315619">
            <w:pPr>
              <w:pStyle w:val="TAC"/>
              <w:rPr>
                <w:ins w:id="413" w:author="Apple Inc." w:date="2020-04-27T16:00:00Z"/>
              </w:rPr>
            </w:pPr>
            <w:ins w:id="414" w:author="Apple Inc." w:date="2020-04-27T16:00:00Z">
              <w:r w:rsidRPr="00AA685F">
                <w:t>2.</w:t>
              </w:r>
              <w:r>
                <w:t>3</w:t>
              </w:r>
            </w:ins>
          </w:p>
        </w:tc>
      </w:tr>
      <w:tr w:rsidR="00B65CD6" w:rsidRPr="00AA685F" w14:paraId="78EA20AC" w14:textId="77777777" w:rsidTr="00315619">
        <w:trPr>
          <w:trHeight w:val="20"/>
          <w:ins w:id="415" w:author="Apple Inc." w:date="2020-04-27T16:00:00Z"/>
        </w:trPr>
        <w:tc>
          <w:tcPr>
            <w:tcW w:w="2485" w:type="dxa"/>
            <w:vMerge/>
            <w:shd w:val="clear" w:color="auto" w:fill="D9D9D9" w:themeFill="background1" w:themeFillShade="D9"/>
          </w:tcPr>
          <w:p w14:paraId="2B658D54" w14:textId="77777777" w:rsidR="00B65CD6" w:rsidRPr="00AA685F" w:rsidRDefault="00B65CD6" w:rsidP="00315619">
            <w:pPr>
              <w:rPr>
                <w:ins w:id="416" w:author="Apple Inc." w:date="2020-04-27T16:00:00Z"/>
              </w:rPr>
            </w:pPr>
          </w:p>
        </w:tc>
        <w:tc>
          <w:tcPr>
            <w:tcW w:w="1265" w:type="dxa"/>
            <w:vMerge/>
          </w:tcPr>
          <w:p w14:paraId="71EB913A" w14:textId="77777777" w:rsidR="00B65CD6" w:rsidRPr="00AA685F" w:rsidRDefault="00B65CD6" w:rsidP="00315619">
            <w:pPr>
              <w:pStyle w:val="TAC"/>
              <w:rPr>
                <w:ins w:id="417" w:author="Apple Inc." w:date="2020-04-27T16:00:00Z"/>
              </w:rPr>
            </w:pPr>
          </w:p>
        </w:tc>
        <w:tc>
          <w:tcPr>
            <w:tcW w:w="1266" w:type="dxa"/>
            <w:vMerge/>
          </w:tcPr>
          <w:p w14:paraId="752F435F" w14:textId="77777777" w:rsidR="00B65CD6" w:rsidRPr="00AA685F" w:rsidRDefault="00B65CD6" w:rsidP="00315619">
            <w:pPr>
              <w:pStyle w:val="TAC"/>
              <w:rPr>
                <w:ins w:id="418" w:author="Apple Inc." w:date="2020-04-27T16:00:00Z"/>
              </w:rPr>
            </w:pPr>
          </w:p>
        </w:tc>
        <w:tc>
          <w:tcPr>
            <w:tcW w:w="1266" w:type="dxa"/>
            <w:tcBorders>
              <w:top w:val="single" w:sz="4" w:space="0" w:color="000000"/>
              <w:right w:val="single" w:sz="4" w:space="0" w:color="000000"/>
            </w:tcBorders>
          </w:tcPr>
          <w:p w14:paraId="31388388" w14:textId="77777777" w:rsidR="00B65CD6" w:rsidRPr="00AA685F" w:rsidRDefault="00B65CD6" w:rsidP="00315619">
            <w:pPr>
              <w:pStyle w:val="TAC"/>
              <w:rPr>
                <w:ins w:id="419" w:author="Apple Inc." w:date="2020-04-27T16:00:00Z"/>
              </w:rPr>
            </w:pPr>
            <w:ins w:id="420" w:author="Apple Inc." w:date="2020-04-27T16:00:00Z">
              <w:r w:rsidRPr="00AA685F">
                <w:t>1</w:t>
              </w:r>
              <w:r>
                <w:t>3</w:t>
              </w:r>
            </w:ins>
          </w:p>
        </w:tc>
        <w:tc>
          <w:tcPr>
            <w:tcW w:w="1266" w:type="dxa"/>
            <w:tcBorders>
              <w:top w:val="single" w:sz="4" w:space="0" w:color="000000"/>
              <w:left w:val="single" w:sz="4" w:space="0" w:color="000000"/>
            </w:tcBorders>
          </w:tcPr>
          <w:p w14:paraId="601AC129" w14:textId="77777777" w:rsidR="00B65CD6" w:rsidRPr="00AA685F" w:rsidRDefault="00B65CD6" w:rsidP="00315619">
            <w:pPr>
              <w:pStyle w:val="TAC"/>
              <w:rPr>
                <w:ins w:id="421" w:author="Apple Inc." w:date="2020-04-27T16:00:00Z"/>
              </w:rPr>
            </w:pPr>
            <w:ins w:id="422" w:author="Apple Inc." w:date="2020-04-27T16:00:00Z">
              <w:r w:rsidRPr="00AA685F">
                <w:t>0.8</w:t>
              </w:r>
            </w:ins>
          </w:p>
        </w:tc>
        <w:tc>
          <w:tcPr>
            <w:tcW w:w="1266" w:type="dxa"/>
            <w:tcBorders>
              <w:top w:val="single" w:sz="4" w:space="0" w:color="000000"/>
            </w:tcBorders>
          </w:tcPr>
          <w:p w14:paraId="7D712A0B" w14:textId="77777777" w:rsidR="00B65CD6" w:rsidRDefault="00B65CD6" w:rsidP="00315619">
            <w:pPr>
              <w:pStyle w:val="TAC"/>
              <w:rPr>
                <w:ins w:id="423" w:author="Apple Inc." w:date="2020-04-27T16:00:00Z"/>
              </w:rPr>
            </w:pPr>
            <w:ins w:id="424" w:author="Apple Inc." w:date="2020-04-27T16:00:00Z">
              <w:r w:rsidRPr="00AA685F">
                <w:t>0.</w:t>
              </w:r>
              <w:r>
                <w:t>6</w:t>
              </w:r>
            </w:ins>
          </w:p>
        </w:tc>
        <w:tc>
          <w:tcPr>
            <w:tcW w:w="1266" w:type="dxa"/>
            <w:tcBorders>
              <w:top w:val="single" w:sz="4" w:space="0" w:color="000000"/>
            </w:tcBorders>
          </w:tcPr>
          <w:p w14:paraId="7966D444" w14:textId="77777777" w:rsidR="00B65CD6" w:rsidRDefault="00B65CD6" w:rsidP="00315619">
            <w:pPr>
              <w:pStyle w:val="TAC"/>
              <w:rPr>
                <w:ins w:id="425" w:author="Apple Inc." w:date="2020-04-27T16:00:00Z"/>
              </w:rPr>
            </w:pPr>
            <w:ins w:id="426" w:author="Apple Inc." w:date="2020-04-27T16:00:00Z">
              <w:r>
                <w:t>0.7</w:t>
              </w:r>
            </w:ins>
          </w:p>
        </w:tc>
      </w:tr>
    </w:tbl>
    <w:p w14:paraId="48F45CF2" w14:textId="77777777" w:rsidR="00B65CD6" w:rsidRDefault="00B65CD6" w:rsidP="00B65CD6">
      <w:pPr>
        <w:rPr>
          <w:ins w:id="427" w:author="Apple Inc." w:date="2020-04-27T16:00:00Z"/>
        </w:rPr>
      </w:pPr>
    </w:p>
    <w:p w14:paraId="619E907F" w14:textId="77777777" w:rsidR="00B65CD6" w:rsidRDefault="00B65CD6" w:rsidP="00B65CD6">
      <w:pPr>
        <w:rPr>
          <w:ins w:id="428" w:author="Apple Inc." w:date="2020-04-27T16:00:00Z"/>
        </w:rPr>
      </w:pPr>
      <w:ins w:id="429" w:author="Apple Inc." w:date="2020-04-27T16:00:00Z">
        <w:r>
          <w:t>The performance difference is taken into account in the requirement definition.</w:t>
        </w:r>
      </w:ins>
    </w:p>
    <w:p w14:paraId="1B1A3726" w14:textId="77777777" w:rsidR="00B65CD6" w:rsidRDefault="00B65CD6" w:rsidP="00B65CD6">
      <w:pPr>
        <w:pStyle w:val="Heading4"/>
        <w:rPr>
          <w:ins w:id="430" w:author="Apple Inc." w:date="2020-04-27T16:00:00Z"/>
        </w:rPr>
      </w:pPr>
      <w:ins w:id="431" w:author="Apple Inc." w:date="2020-04-27T16:00:00Z">
        <w:r>
          <w:t>4.2.1.2</w:t>
        </w:r>
        <w:r>
          <w:tab/>
          <w:t>Side conditions</w:t>
        </w:r>
      </w:ins>
    </w:p>
    <w:p w14:paraId="57C26C91" w14:textId="77777777" w:rsidR="00B65CD6" w:rsidRDefault="00B65CD6" w:rsidP="00B65CD6">
      <w:pPr>
        <w:rPr>
          <w:ins w:id="432" w:author="Apple Inc." w:date="2020-04-27T16:00:00Z"/>
          <w:lang w:val="en-GB"/>
        </w:rPr>
      </w:pPr>
      <w:ins w:id="433" w:author="Apple Inc." w:date="2020-04-27T16:00:00Z">
        <w:r>
          <w:rPr>
            <w:lang w:val="en-GB"/>
          </w:rPr>
          <w:t>The side conditions for the requirement are summarized in Table 4.2.1.2-1 below.</w:t>
        </w:r>
      </w:ins>
    </w:p>
    <w:p w14:paraId="58CBE69E" w14:textId="77777777" w:rsidR="00B65CD6" w:rsidRDefault="00B65CD6" w:rsidP="00B65CD6">
      <w:pPr>
        <w:rPr>
          <w:ins w:id="434" w:author="Apple Inc." w:date="2020-04-27T16:00:00Z"/>
          <w:lang w:val="en-GB"/>
        </w:rPr>
      </w:pPr>
    </w:p>
    <w:p w14:paraId="215B237A" w14:textId="77777777" w:rsidR="00B65CD6" w:rsidRDefault="00B65CD6" w:rsidP="00B65CD6">
      <w:pPr>
        <w:pStyle w:val="TAH"/>
        <w:rPr>
          <w:ins w:id="435" w:author="Apple Inc." w:date="2020-04-27T16:00:00Z"/>
        </w:rPr>
      </w:pPr>
      <w:ins w:id="436" w:author="Apple Inc." w:date="2020-04-27T16:00:00Z">
        <w:r>
          <w:t>Table 4.2.1.2-1: Side conditions for beam correspondence based on SSB</w:t>
        </w:r>
      </w:ins>
    </w:p>
    <w:tbl>
      <w:tblPr>
        <w:tblStyle w:val="TableGrid"/>
        <w:tblW w:w="10080" w:type="dxa"/>
        <w:tblLayout w:type="fixed"/>
        <w:tblLook w:val="04A0" w:firstRow="1" w:lastRow="0" w:firstColumn="1" w:lastColumn="0" w:noHBand="0" w:noVBand="1"/>
      </w:tblPr>
      <w:tblGrid>
        <w:gridCol w:w="5040"/>
        <w:gridCol w:w="5040"/>
      </w:tblGrid>
      <w:tr w:rsidR="00B65CD6" w:rsidRPr="00AA685F" w14:paraId="7576D450" w14:textId="77777777" w:rsidTr="00315619">
        <w:trPr>
          <w:ins w:id="437" w:author="Apple Inc." w:date="2020-04-27T16:00:00Z"/>
        </w:trPr>
        <w:tc>
          <w:tcPr>
            <w:tcW w:w="5040" w:type="dxa"/>
            <w:tcBorders>
              <w:right w:val="single" w:sz="4" w:space="0" w:color="000000"/>
            </w:tcBorders>
            <w:shd w:val="clear" w:color="auto" w:fill="D9D9D9" w:themeFill="background1" w:themeFillShade="D9"/>
          </w:tcPr>
          <w:p w14:paraId="406CBE43" w14:textId="77777777" w:rsidR="00B65CD6" w:rsidRPr="00AA685F" w:rsidRDefault="00B65CD6" w:rsidP="00315619">
            <w:pPr>
              <w:pStyle w:val="TAH"/>
              <w:rPr>
                <w:ins w:id="438" w:author="Apple Inc." w:date="2020-04-27T16:00:00Z"/>
              </w:rPr>
            </w:pPr>
            <w:ins w:id="439" w:author="Apple Inc." w:date="2020-04-27T16:00:00Z">
              <w:r>
                <w:t>Parameter</w:t>
              </w:r>
            </w:ins>
          </w:p>
        </w:tc>
        <w:tc>
          <w:tcPr>
            <w:tcW w:w="5040" w:type="dxa"/>
            <w:tcBorders>
              <w:left w:val="single" w:sz="4" w:space="0" w:color="000000"/>
            </w:tcBorders>
            <w:shd w:val="clear" w:color="auto" w:fill="D9D9D9" w:themeFill="background1" w:themeFillShade="D9"/>
          </w:tcPr>
          <w:p w14:paraId="26CBD9FF" w14:textId="77777777" w:rsidR="00B65CD6" w:rsidRPr="00AA685F" w:rsidRDefault="00B65CD6" w:rsidP="00315619">
            <w:pPr>
              <w:pStyle w:val="TAH"/>
              <w:rPr>
                <w:ins w:id="440" w:author="Apple Inc." w:date="2020-04-27T16:00:00Z"/>
              </w:rPr>
            </w:pPr>
            <w:ins w:id="441" w:author="Apple Inc." w:date="2020-04-27T16:00:00Z">
              <w:r>
                <w:t>Value</w:t>
              </w:r>
            </w:ins>
          </w:p>
        </w:tc>
      </w:tr>
      <w:tr w:rsidR="00B65CD6" w:rsidRPr="00AA685F" w14:paraId="6D14286B" w14:textId="77777777" w:rsidTr="00315619">
        <w:trPr>
          <w:trHeight w:val="201"/>
          <w:ins w:id="442" w:author="Apple Inc." w:date="2020-04-27T16:00:00Z"/>
        </w:trPr>
        <w:tc>
          <w:tcPr>
            <w:tcW w:w="5040" w:type="dxa"/>
            <w:tcBorders>
              <w:top w:val="single" w:sz="4" w:space="0" w:color="000000"/>
              <w:bottom w:val="single" w:sz="4" w:space="0" w:color="000000"/>
              <w:right w:val="single" w:sz="4" w:space="0" w:color="000000"/>
            </w:tcBorders>
          </w:tcPr>
          <w:p w14:paraId="6ABC089B" w14:textId="77777777" w:rsidR="00B65CD6" w:rsidRPr="00FB37EE" w:rsidRDefault="00B65CD6" w:rsidP="00315619">
            <w:pPr>
              <w:pStyle w:val="TAL"/>
              <w:rPr>
                <w:ins w:id="443" w:author="Apple Inc." w:date="2020-04-27T16:00:00Z"/>
              </w:rPr>
            </w:pPr>
            <w:ins w:id="444" w:author="Apple Inc." w:date="2020-04-27T16:00:00Z">
              <w:r w:rsidRPr="00FB37EE">
                <w:t>SSB min SNR level</w:t>
              </w:r>
            </w:ins>
          </w:p>
        </w:tc>
        <w:tc>
          <w:tcPr>
            <w:tcW w:w="5040" w:type="dxa"/>
            <w:tcBorders>
              <w:top w:val="single" w:sz="4" w:space="0" w:color="000000"/>
              <w:left w:val="single" w:sz="4" w:space="0" w:color="000000"/>
              <w:bottom w:val="single" w:sz="4" w:space="0" w:color="000000"/>
            </w:tcBorders>
          </w:tcPr>
          <w:p w14:paraId="4AA312C7" w14:textId="77777777" w:rsidR="00B65CD6" w:rsidRPr="00AA685F" w:rsidRDefault="00B65CD6" w:rsidP="00315619">
            <w:pPr>
              <w:pStyle w:val="TAR"/>
              <w:rPr>
                <w:ins w:id="445" w:author="Apple Inc." w:date="2020-04-27T16:00:00Z"/>
              </w:rPr>
            </w:pPr>
            <w:ins w:id="446" w:author="Apple Inc." w:date="2020-04-27T16:00:00Z">
              <w:r>
                <w:t>6 dB</w:t>
              </w:r>
            </w:ins>
          </w:p>
        </w:tc>
      </w:tr>
      <w:tr w:rsidR="00B65CD6" w:rsidRPr="00AA685F" w14:paraId="1C586508" w14:textId="77777777" w:rsidTr="00315619">
        <w:trPr>
          <w:trHeight w:val="201"/>
          <w:ins w:id="447" w:author="Apple Inc." w:date="2020-04-27T16:00:00Z"/>
        </w:trPr>
        <w:tc>
          <w:tcPr>
            <w:tcW w:w="5040" w:type="dxa"/>
            <w:tcBorders>
              <w:top w:val="single" w:sz="4" w:space="0" w:color="000000"/>
              <w:right w:val="single" w:sz="4" w:space="0" w:color="000000"/>
            </w:tcBorders>
          </w:tcPr>
          <w:p w14:paraId="395F7FB1" w14:textId="77777777" w:rsidR="00B65CD6" w:rsidRPr="00FB37EE" w:rsidRDefault="00B65CD6" w:rsidP="00315619">
            <w:pPr>
              <w:pStyle w:val="TAL"/>
              <w:rPr>
                <w:ins w:id="448" w:author="Apple Inc." w:date="2020-04-27T16:00:00Z"/>
              </w:rPr>
            </w:pPr>
            <w:ins w:id="449" w:author="Apple Inc." w:date="2020-04-27T16:00:00Z">
              <w:r w:rsidRPr="00FB37EE">
                <w:t>SSB periodicity</w:t>
              </w:r>
            </w:ins>
          </w:p>
        </w:tc>
        <w:tc>
          <w:tcPr>
            <w:tcW w:w="5040" w:type="dxa"/>
            <w:tcBorders>
              <w:top w:val="single" w:sz="4" w:space="0" w:color="000000"/>
              <w:left w:val="single" w:sz="4" w:space="0" w:color="000000"/>
            </w:tcBorders>
          </w:tcPr>
          <w:p w14:paraId="1FB275A8" w14:textId="77777777" w:rsidR="00B65CD6" w:rsidRPr="00AA685F" w:rsidRDefault="00B65CD6" w:rsidP="00315619">
            <w:pPr>
              <w:pStyle w:val="TAR"/>
              <w:rPr>
                <w:ins w:id="450" w:author="Apple Inc." w:date="2020-04-27T16:00:00Z"/>
              </w:rPr>
            </w:pPr>
            <w:ins w:id="451" w:author="Apple Inc." w:date="2020-04-27T16:00:00Z">
              <w:r>
                <w:t>20 ms</w:t>
              </w:r>
            </w:ins>
          </w:p>
        </w:tc>
      </w:tr>
      <w:tr w:rsidR="00B65CD6" w:rsidRPr="00AA685F" w14:paraId="013D6CAC" w14:textId="77777777" w:rsidTr="00315619">
        <w:trPr>
          <w:trHeight w:val="201"/>
          <w:ins w:id="452" w:author="Apple Inc." w:date="2020-04-27T16:00:00Z"/>
        </w:trPr>
        <w:tc>
          <w:tcPr>
            <w:tcW w:w="5040" w:type="dxa"/>
            <w:tcBorders>
              <w:top w:val="single" w:sz="4" w:space="0" w:color="000000"/>
              <w:right w:val="single" w:sz="4" w:space="0" w:color="000000"/>
            </w:tcBorders>
          </w:tcPr>
          <w:p w14:paraId="0628A3D3" w14:textId="77777777" w:rsidR="00B65CD6" w:rsidRPr="00FB37EE" w:rsidRDefault="00B65CD6" w:rsidP="00315619">
            <w:pPr>
              <w:pStyle w:val="TAL"/>
              <w:rPr>
                <w:ins w:id="453" w:author="Apple Inc." w:date="2020-04-27T16:00:00Z"/>
              </w:rPr>
            </w:pPr>
            <w:ins w:id="454" w:author="Apple Inc." w:date="2020-04-27T16:00:00Z">
              <w:r w:rsidRPr="00FB37EE">
                <w:t>P1 CSI-RS configuration</w:t>
              </w:r>
            </w:ins>
          </w:p>
        </w:tc>
        <w:tc>
          <w:tcPr>
            <w:tcW w:w="5040" w:type="dxa"/>
            <w:tcBorders>
              <w:top w:val="single" w:sz="4" w:space="0" w:color="000000"/>
              <w:left w:val="single" w:sz="4" w:space="0" w:color="000000"/>
            </w:tcBorders>
          </w:tcPr>
          <w:p w14:paraId="602186CE" w14:textId="77777777" w:rsidR="00B65CD6" w:rsidRPr="00AA685F" w:rsidRDefault="00B65CD6" w:rsidP="00315619">
            <w:pPr>
              <w:pStyle w:val="TAR"/>
              <w:rPr>
                <w:ins w:id="455" w:author="Apple Inc." w:date="2020-04-27T16:00:00Z"/>
              </w:rPr>
            </w:pPr>
            <w:ins w:id="456" w:author="Apple Inc." w:date="2020-04-27T16:00:00Z">
              <w:r>
                <w:t>Not used</w:t>
              </w:r>
            </w:ins>
          </w:p>
        </w:tc>
      </w:tr>
      <w:tr w:rsidR="00B65CD6" w:rsidRPr="00AA685F" w14:paraId="190780B4" w14:textId="77777777" w:rsidTr="00315619">
        <w:trPr>
          <w:trHeight w:val="201"/>
          <w:ins w:id="457" w:author="Apple Inc." w:date="2020-04-27T16:00:00Z"/>
        </w:trPr>
        <w:tc>
          <w:tcPr>
            <w:tcW w:w="5040" w:type="dxa"/>
            <w:tcBorders>
              <w:top w:val="single" w:sz="4" w:space="0" w:color="000000"/>
              <w:right w:val="single" w:sz="4" w:space="0" w:color="000000"/>
            </w:tcBorders>
          </w:tcPr>
          <w:p w14:paraId="2C7EC22D" w14:textId="77777777" w:rsidR="00B65CD6" w:rsidRPr="00FB37EE" w:rsidRDefault="00B65CD6" w:rsidP="00315619">
            <w:pPr>
              <w:pStyle w:val="TAL"/>
              <w:rPr>
                <w:ins w:id="458" w:author="Apple Inc." w:date="2020-04-27T16:00:00Z"/>
              </w:rPr>
            </w:pPr>
            <w:ins w:id="459" w:author="Apple Inc." w:date="2020-04-27T16:00:00Z">
              <w:r w:rsidRPr="00FB37EE">
                <w:t>P3 CSI-RS configuration</w:t>
              </w:r>
            </w:ins>
          </w:p>
        </w:tc>
        <w:tc>
          <w:tcPr>
            <w:tcW w:w="5040" w:type="dxa"/>
            <w:tcBorders>
              <w:top w:val="single" w:sz="4" w:space="0" w:color="000000"/>
              <w:left w:val="single" w:sz="4" w:space="0" w:color="000000"/>
            </w:tcBorders>
          </w:tcPr>
          <w:p w14:paraId="15EBFAF7" w14:textId="77777777" w:rsidR="00B65CD6" w:rsidRPr="00AA685F" w:rsidRDefault="00B65CD6" w:rsidP="00315619">
            <w:pPr>
              <w:pStyle w:val="TAR"/>
              <w:rPr>
                <w:ins w:id="460" w:author="Apple Inc." w:date="2020-04-27T16:00:00Z"/>
              </w:rPr>
            </w:pPr>
            <w:ins w:id="461" w:author="Apple Inc." w:date="2020-04-27T16:00:00Z">
              <w:r>
                <w:t>Not used</w:t>
              </w:r>
            </w:ins>
          </w:p>
        </w:tc>
      </w:tr>
      <w:tr w:rsidR="00B65CD6" w:rsidRPr="00AA685F" w14:paraId="12DDC296" w14:textId="77777777" w:rsidTr="00315619">
        <w:trPr>
          <w:trHeight w:val="201"/>
          <w:ins w:id="462" w:author="Apple Inc." w:date="2020-04-27T16:00:00Z"/>
        </w:trPr>
        <w:tc>
          <w:tcPr>
            <w:tcW w:w="5040" w:type="dxa"/>
            <w:tcBorders>
              <w:top w:val="single" w:sz="4" w:space="0" w:color="000000"/>
              <w:right w:val="single" w:sz="4" w:space="0" w:color="000000"/>
            </w:tcBorders>
          </w:tcPr>
          <w:p w14:paraId="4FE1469B" w14:textId="77777777" w:rsidR="00B65CD6" w:rsidRPr="00FB37EE" w:rsidRDefault="00B65CD6" w:rsidP="00315619">
            <w:pPr>
              <w:pStyle w:val="TAL"/>
              <w:rPr>
                <w:ins w:id="463" w:author="Apple Inc." w:date="2020-04-27T16:00:00Z"/>
              </w:rPr>
            </w:pPr>
            <w:ins w:id="464" w:author="Apple Inc." w:date="2020-04-27T16:00:00Z">
              <w:r w:rsidRPr="00FB37EE">
                <w:t>Use tracking CSI-RS configuration?</w:t>
              </w:r>
            </w:ins>
          </w:p>
        </w:tc>
        <w:tc>
          <w:tcPr>
            <w:tcW w:w="5040" w:type="dxa"/>
            <w:tcBorders>
              <w:top w:val="single" w:sz="4" w:space="0" w:color="000000"/>
              <w:left w:val="single" w:sz="4" w:space="0" w:color="000000"/>
            </w:tcBorders>
          </w:tcPr>
          <w:p w14:paraId="105E75E6" w14:textId="77777777" w:rsidR="00B65CD6" w:rsidRPr="00AA685F" w:rsidRDefault="00B65CD6" w:rsidP="00315619">
            <w:pPr>
              <w:pStyle w:val="TAR"/>
              <w:rPr>
                <w:ins w:id="465" w:author="Apple Inc." w:date="2020-04-27T16:00:00Z"/>
              </w:rPr>
            </w:pPr>
            <w:ins w:id="466" w:author="Apple Inc." w:date="2020-04-27T16:00:00Z">
              <w:r>
                <w:t>Yes</w:t>
              </w:r>
            </w:ins>
          </w:p>
        </w:tc>
      </w:tr>
      <w:tr w:rsidR="00B65CD6" w:rsidRPr="00AA685F" w14:paraId="6E3A24C9" w14:textId="77777777" w:rsidTr="00315619">
        <w:trPr>
          <w:trHeight w:val="201"/>
          <w:ins w:id="467" w:author="Apple Inc." w:date="2020-04-27T16:00:00Z"/>
        </w:trPr>
        <w:tc>
          <w:tcPr>
            <w:tcW w:w="5040" w:type="dxa"/>
            <w:tcBorders>
              <w:top w:val="single" w:sz="4" w:space="0" w:color="000000"/>
              <w:right w:val="single" w:sz="4" w:space="0" w:color="000000"/>
            </w:tcBorders>
          </w:tcPr>
          <w:p w14:paraId="607EB9A6" w14:textId="77777777" w:rsidR="00B65CD6" w:rsidRPr="00FB37EE" w:rsidRDefault="00B65CD6" w:rsidP="00315619">
            <w:pPr>
              <w:pStyle w:val="TAL"/>
              <w:rPr>
                <w:ins w:id="468" w:author="Apple Inc." w:date="2020-04-27T16:00:00Z"/>
              </w:rPr>
            </w:pPr>
            <w:ins w:id="469" w:author="Apple Inc." w:date="2020-04-27T16:00:00Z">
              <w:r w:rsidRPr="00FB37EE">
                <w:t>Tracking CSI-RS QCL info</w:t>
              </w:r>
            </w:ins>
          </w:p>
        </w:tc>
        <w:tc>
          <w:tcPr>
            <w:tcW w:w="5040" w:type="dxa"/>
            <w:tcBorders>
              <w:top w:val="single" w:sz="4" w:space="0" w:color="000000"/>
              <w:left w:val="single" w:sz="4" w:space="0" w:color="000000"/>
            </w:tcBorders>
          </w:tcPr>
          <w:p w14:paraId="78A5083E" w14:textId="77777777" w:rsidR="00B65CD6" w:rsidRPr="00AA685F" w:rsidRDefault="00B65CD6" w:rsidP="00315619">
            <w:pPr>
              <w:pStyle w:val="TAR"/>
              <w:rPr>
                <w:ins w:id="470" w:author="Apple Inc." w:date="2020-04-27T16:00:00Z"/>
              </w:rPr>
            </w:pPr>
            <w:ins w:id="471" w:author="Apple Inc." w:date="2020-04-27T16:00:00Z">
              <w:r>
                <w:t>qcl-TypeD=SSB</w:t>
              </w:r>
            </w:ins>
          </w:p>
        </w:tc>
      </w:tr>
      <w:tr w:rsidR="00B65CD6" w:rsidRPr="00AA685F" w14:paraId="05168D49" w14:textId="77777777" w:rsidTr="00315619">
        <w:trPr>
          <w:trHeight w:val="201"/>
          <w:ins w:id="472" w:author="Apple Inc." w:date="2020-04-27T16:00:00Z"/>
        </w:trPr>
        <w:tc>
          <w:tcPr>
            <w:tcW w:w="5040" w:type="dxa"/>
            <w:tcBorders>
              <w:top w:val="single" w:sz="4" w:space="0" w:color="000000"/>
              <w:right w:val="single" w:sz="4" w:space="0" w:color="000000"/>
            </w:tcBorders>
          </w:tcPr>
          <w:p w14:paraId="47A2335F" w14:textId="77777777" w:rsidR="00B65CD6" w:rsidRPr="00FB37EE" w:rsidRDefault="00B65CD6" w:rsidP="00315619">
            <w:pPr>
              <w:pStyle w:val="TAL"/>
              <w:rPr>
                <w:ins w:id="473" w:author="Apple Inc." w:date="2020-04-27T16:00:00Z"/>
              </w:rPr>
            </w:pPr>
            <w:ins w:id="474" w:author="Apple Inc." w:date="2020-04-27T16:00:00Z">
              <w:r w:rsidRPr="00FB37EE">
                <w:t>Tracking CSI-RS min SNR level</w:t>
              </w:r>
            </w:ins>
          </w:p>
        </w:tc>
        <w:tc>
          <w:tcPr>
            <w:tcW w:w="5040" w:type="dxa"/>
            <w:tcBorders>
              <w:top w:val="single" w:sz="4" w:space="0" w:color="000000"/>
              <w:left w:val="single" w:sz="4" w:space="0" w:color="000000"/>
            </w:tcBorders>
          </w:tcPr>
          <w:p w14:paraId="3499A332" w14:textId="77777777" w:rsidR="00B65CD6" w:rsidRPr="00AA685F" w:rsidRDefault="00B65CD6" w:rsidP="00315619">
            <w:pPr>
              <w:pStyle w:val="TAR"/>
              <w:rPr>
                <w:ins w:id="475" w:author="Apple Inc." w:date="2020-04-27T16:00:00Z"/>
              </w:rPr>
            </w:pPr>
            <w:ins w:id="476" w:author="Apple Inc." w:date="2020-04-27T16:00:00Z">
              <w:r>
                <w:t>6 dB</w:t>
              </w:r>
            </w:ins>
          </w:p>
        </w:tc>
      </w:tr>
      <w:tr w:rsidR="00B65CD6" w:rsidRPr="00AA685F" w14:paraId="2D4E99F5" w14:textId="77777777" w:rsidTr="00315619">
        <w:trPr>
          <w:trHeight w:val="201"/>
          <w:ins w:id="477" w:author="Apple Inc." w:date="2020-04-27T16:00:00Z"/>
        </w:trPr>
        <w:tc>
          <w:tcPr>
            <w:tcW w:w="5040" w:type="dxa"/>
            <w:tcBorders>
              <w:top w:val="single" w:sz="4" w:space="0" w:color="000000"/>
              <w:right w:val="single" w:sz="4" w:space="0" w:color="000000"/>
            </w:tcBorders>
          </w:tcPr>
          <w:p w14:paraId="4D36CE02" w14:textId="77777777" w:rsidR="00B65CD6" w:rsidRPr="00FB37EE" w:rsidRDefault="00B65CD6" w:rsidP="00315619">
            <w:pPr>
              <w:pStyle w:val="TAL"/>
              <w:rPr>
                <w:ins w:id="478" w:author="Apple Inc." w:date="2020-04-27T16:00:00Z"/>
              </w:rPr>
            </w:pPr>
            <w:ins w:id="479" w:author="Apple Inc." w:date="2020-04-27T16:00:00Z">
              <w:r w:rsidRPr="00FB37EE">
                <w:t>PDCCH/PDSCH DM-RS QCL info</w:t>
              </w:r>
            </w:ins>
          </w:p>
        </w:tc>
        <w:tc>
          <w:tcPr>
            <w:tcW w:w="5040" w:type="dxa"/>
            <w:tcBorders>
              <w:top w:val="single" w:sz="4" w:space="0" w:color="000000"/>
              <w:left w:val="single" w:sz="4" w:space="0" w:color="000000"/>
            </w:tcBorders>
          </w:tcPr>
          <w:p w14:paraId="4A8A0E2C" w14:textId="77777777" w:rsidR="00B65CD6" w:rsidRPr="00AA685F" w:rsidRDefault="00B65CD6" w:rsidP="00315619">
            <w:pPr>
              <w:pStyle w:val="TAR"/>
              <w:rPr>
                <w:ins w:id="480" w:author="Apple Inc." w:date="2020-04-27T16:00:00Z"/>
              </w:rPr>
            </w:pPr>
            <w:ins w:id="481" w:author="Apple Inc." w:date="2020-04-27T16:00:00Z">
              <w:r>
                <w:t>qcl-TypeD=TRS</w:t>
              </w:r>
            </w:ins>
          </w:p>
        </w:tc>
      </w:tr>
      <w:tr w:rsidR="00B65CD6" w:rsidRPr="00AA685F" w14:paraId="07DF8BCB" w14:textId="77777777" w:rsidTr="00315619">
        <w:trPr>
          <w:trHeight w:val="137"/>
          <w:ins w:id="482" w:author="Apple Inc." w:date="2020-04-27T16:00:00Z"/>
        </w:trPr>
        <w:tc>
          <w:tcPr>
            <w:tcW w:w="10080" w:type="dxa"/>
            <w:gridSpan w:val="2"/>
            <w:tcBorders>
              <w:top w:val="single" w:sz="4" w:space="0" w:color="000000"/>
            </w:tcBorders>
          </w:tcPr>
          <w:p w14:paraId="3B751C07" w14:textId="77777777" w:rsidR="00B65CD6" w:rsidRDefault="00B65CD6" w:rsidP="00315619">
            <w:pPr>
              <w:pStyle w:val="TAN"/>
              <w:rPr>
                <w:ins w:id="483" w:author="Apple Inc." w:date="2020-04-27T16:00:00Z"/>
              </w:rPr>
            </w:pPr>
            <w:ins w:id="484" w:author="Apple Inc." w:date="2020-04-27T16:00:00Z">
              <w:r>
                <w:t>NOTE 1:</w:t>
              </w:r>
              <w:r>
                <w:tab/>
                <w:t>RAN4 didn’t assume more than [1] SSB indices should be transmitted</w:t>
              </w:r>
            </w:ins>
          </w:p>
          <w:p w14:paraId="16C11216" w14:textId="77777777" w:rsidR="00B65CD6" w:rsidRPr="00AA685F" w:rsidRDefault="00B65CD6" w:rsidP="00315619">
            <w:pPr>
              <w:pStyle w:val="TAN"/>
              <w:rPr>
                <w:ins w:id="485" w:author="Apple Inc." w:date="2020-04-27T16:00:00Z"/>
              </w:rPr>
            </w:pPr>
            <w:ins w:id="486" w:author="Apple Inc." w:date="2020-04-27T16:00:00Z">
              <w:r>
                <w:t>NOTE 2:</w:t>
              </w:r>
              <w:r>
                <w:tab/>
                <w:t>SSB use configuration for Rel-15 which is specified in 38.508 per agreed in RAN4 #92bis meeting</w:t>
              </w:r>
            </w:ins>
          </w:p>
        </w:tc>
      </w:tr>
    </w:tbl>
    <w:p w14:paraId="2602AE42" w14:textId="77777777" w:rsidR="00B65CD6" w:rsidRPr="00AE65E9" w:rsidRDefault="00B65CD6" w:rsidP="00B65CD6">
      <w:pPr>
        <w:rPr>
          <w:ins w:id="487" w:author="Apple Inc." w:date="2020-04-27T16:00:00Z"/>
          <w:lang w:val="en-GB"/>
        </w:rPr>
      </w:pPr>
    </w:p>
    <w:p w14:paraId="4FE3E6B4" w14:textId="77777777" w:rsidR="00B65CD6" w:rsidRDefault="00B65CD6" w:rsidP="00B65CD6">
      <w:pPr>
        <w:pStyle w:val="Heading3"/>
        <w:rPr>
          <w:ins w:id="488" w:author="Apple Inc." w:date="2020-04-27T16:00:00Z"/>
        </w:rPr>
      </w:pPr>
      <w:ins w:id="489" w:author="Apple Inc." w:date="2020-04-27T16:00:00Z">
        <w:r>
          <w:t>4.2.2</w:t>
        </w:r>
        <w:r>
          <w:tab/>
          <w:t>Beam correspondence based on CSI-RS</w:t>
        </w:r>
      </w:ins>
    </w:p>
    <w:p w14:paraId="7516613A" w14:textId="77777777" w:rsidR="00B65CD6" w:rsidRDefault="00B65CD6" w:rsidP="00B65CD6">
      <w:pPr>
        <w:pStyle w:val="Heading4"/>
        <w:rPr>
          <w:ins w:id="490" w:author="Apple Inc." w:date="2020-04-27T16:00:00Z"/>
        </w:rPr>
      </w:pPr>
      <w:ins w:id="491" w:author="Apple Inc." w:date="2020-04-27T16:00:00Z">
        <w:r>
          <w:t>4.2.2.1</w:t>
        </w:r>
        <w:r>
          <w:tab/>
          <w:t>Feasibility</w:t>
        </w:r>
      </w:ins>
    </w:p>
    <w:p w14:paraId="769CE61A" w14:textId="77777777" w:rsidR="00B65CD6" w:rsidRDefault="00B65CD6" w:rsidP="00B65CD6">
      <w:pPr>
        <w:rPr>
          <w:ins w:id="492" w:author="Apple Inc." w:date="2020-04-27T16:00:00Z"/>
          <w:lang w:val="en-GB"/>
        </w:rPr>
      </w:pPr>
      <w:ins w:id="493" w:author="Apple Inc." w:date="2020-04-27T16:00:00Z">
        <w:r>
          <w:rPr>
            <w:lang w:val="en-GB"/>
          </w:rPr>
          <w:t>RAN4 has discussed four potential methods to achieve a test condition where the UE can be expected to perform beam correspondence based on the CSI-RS signal only:</w:t>
        </w:r>
      </w:ins>
    </w:p>
    <w:p w14:paraId="7C347358" w14:textId="77777777" w:rsidR="00B65CD6" w:rsidRDefault="00B65CD6" w:rsidP="00B65CD6">
      <w:pPr>
        <w:pStyle w:val="B1"/>
        <w:rPr>
          <w:ins w:id="494" w:author="Apple Inc." w:date="2020-04-27T16:00:00Z"/>
          <w:lang w:val="en-GB"/>
        </w:rPr>
      </w:pPr>
      <w:ins w:id="495" w:author="Apple Inc." w:date="2020-04-27T16:00:00Z">
        <w:r>
          <w:rPr>
            <w:lang w:val="en-GB"/>
          </w:rPr>
          <w:t>-</w:t>
        </w:r>
        <w:r>
          <w:rPr>
            <w:lang w:val="en-GB"/>
          </w:rPr>
          <w:tab/>
        </w:r>
        <w:r w:rsidRPr="008850D7">
          <w:rPr>
            <w:lang w:val="en-GB"/>
          </w:rPr>
          <w:t>Method 1: DUT is configured with an active BWP containing no SSB</w:t>
        </w:r>
      </w:ins>
    </w:p>
    <w:p w14:paraId="0339F993" w14:textId="77777777" w:rsidR="00B65CD6" w:rsidRDefault="00B65CD6" w:rsidP="00B65CD6">
      <w:pPr>
        <w:pStyle w:val="B1"/>
        <w:rPr>
          <w:ins w:id="496" w:author="Apple Inc." w:date="2020-04-27T16:00:00Z"/>
          <w:lang w:val="en-GB"/>
        </w:rPr>
      </w:pPr>
      <w:ins w:id="497" w:author="Apple Inc." w:date="2020-04-27T16:00:00Z">
        <w:r>
          <w:rPr>
            <w:lang w:val="en-GB"/>
          </w:rPr>
          <w:t>-</w:t>
        </w:r>
        <w:r>
          <w:rPr>
            <w:lang w:val="en-GB"/>
          </w:rPr>
          <w:tab/>
        </w:r>
        <w:r w:rsidRPr="008850D7">
          <w:rPr>
            <w:lang w:val="en-GB"/>
          </w:rPr>
          <w:t>Method</w:t>
        </w:r>
        <w:r>
          <w:rPr>
            <w:lang w:val="en-GB"/>
          </w:rPr>
          <w:t xml:space="preserve"> </w:t>
        </w:r>
        <w:r w:rsidRPr="008850D7">
          <w:rPr>
            <w:lang w:val="en-GB"/>
          </w:rPr>
          <w:t xml:space="preserve">2: SSB in wide beam and CSI-RS in fine beam from </w:t>
        </w:r>
        <w:r>
          <w:rPr>
            <w:lang w:val="en-GB"/>
          </w:rPr>
          <w:t>test equipment</w:t>
        </w:r>
      </w:ins>
    </w:p>
    <w:p w14:paraId="62282097" w14:textId="77777777" w:rsidR="00B65CD6" w:rsidRDefault="00B65CD6" w:rsidP="00B65CD6">
      <w:pPr>
        <w:pStyle w:val="B1"/>
        <w:rPr>
          <w:ins w:id="498" w:author="Apple Inc." w:date="2020-04-27T16:00:00Z"/>
          <w:lang w:val="en-GB"/>
        </w:rPr>
      </w:pPr>
      <w:ins w:id="499" w:author="Apple Inc." w:date="2020-04-27T16:00:00Z">
        <w:r>
          <w:rPr>
            <w:lang w:val="en-GB"/>
          </w:rPr>
          <w:t>-</w:t>
        </w:r>
        <w:r>
          <w:rPr>
            <w:lang w:val="en-GB"/>
          </w:rPr>
          <w:tab/>
          <w:t xml:space="preserve">Method 3: </w:t>
        </w:r>
        <w:r w:rsidRPr="00FB4F68">
          <w:rPr>
            <w:lang w:val="en-GB"/>
          </w:rPr>
          <w:t>SSB and CSI-RS are present, but SSB’s PSD is back-off by XdB from CSI-RS</w:t>
        </w:r>
      </w:ins>
    </w:p>
    <w:p w14:paraId="387736CC" w14:textId="77777777" w:rsidR="00B65CD6" w:rsidRDefault="00B65CD6" w:rsidP="00B65CD6">
      <w:pPr>
        <w:pStyle w:val="B1"/>
        <w:rPr>
          <w:ins w:id="500" w:author="Apple Inc." w:date="2020-04-27T16:00:00Z"/>
          <w:lang w:val="en-GB"/>
        </w:rPr>
      </w:pPr>
      <w:ins w:id="501" w:author="Apple Inc." w:date="2020-04-27T16:00:00Z">
        <w:r>
          <w:rPr>
            <w:lang w:val="en-GB"/>
          </w:rPr>
          <w:t>-</w:t>
        </w:r>
        <w:r>
          <w:rPr>
            <w:lang w:val="en-GB"/>
          </w:rPr>
          <w:tab/>
          <w:t>Method 4: D</w:t>
        </w:r>
        <w:r w:rsidRPr="007D73A8">
          <w:rPr>
            <w:lang w:val="en-GB"/>
          </w:rPr>
          <w:t>ecrease SSB power until UE SSB based SS-SINR measurement reporting is ≤ [-3] dB</w:t>
        </w:r>
      </w:ins>
    </w:p>
    <w:p w14:paraId="507DF6D7" w14:textId="77777777" w:rsidR="00B65CD6" w:rsidRDefault="00B65CD6" w:rsidP="00B65CD6">
      <w:pPr>
        <w:rPr>
          <w:ins w:id="502" w:author="Apple Inc." w:date="2020-04-27T16:00:00Z"/>
          <w:lang w:val="en-GB"/>
        </w:rPr>
      </w:pPr>
    </w:p>
    <w:p w14:paraId="0B7381EE" w14:textId="77777777" w:rsidR="00B65CD6" w:rsidRDefault="00B65CD6" w:rsidP="00B65CD6">
      <w:pPr>
        <w:rPr>
          <w:ins w:id="503" w:author="Apple Inc." w:date="2020-04-27T16:00:00Z"/>
          <w:lang w:val="en-GB"/>
        </w:rPr>
      </w:pPr>
      <w:ins w:id="504" w:author="Apple Inc." w:date="2020-04-27T16:00:00Z">
        <w:r>
          <w:rPr>
            <w:lang w:val="en-GB"/>
          </w:rP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ins>
    </w:p>
    <w:p w14:paraId="694C498C" w14:textId="77777777" w:rsidR="00B65CD6" w:rsidRDefault="00B65CD6" w:rsidP="00B65CD6">
      <w:pPr>
        <w:rPr>
          <w:ins w:id="505" w:author="Apple Inc." w:date="2020-04-27T16:00:00Z"/>
          <w:lang w:val="en-GB"/>
        </w:rPr>
      </w:pPr>
    </w:p>
    <w:p w14:paraId="2EAE61A4" w14:textId="786EF02A" w:rsidR="00B65CD6" w:rsidRDefault="00B65CD6" w:rsidP="00B65CD6">
      <w:pPr>
        <w:rPr>
          <w:ins w:id="506" w:author="Apple Inc." w:date="2020-08-07T15:18:00Z"/>
          <w:lang w:val="en-GB"/>
        </w:rPr>
      </w:pPr>
      <w:ins w:id="507" w:author="Apple Inc." w:date="2020-04-27T16:00:00Z">
        <w:r>
          <w:rPr>
            <w:lang w:val="en-GB"/>
          </w:rPr>
          <w:t xml:space="preserve">Some companies have indicated that the CSI-RS only condition may not be typically observed a network and have requested further study to identify </w:t>
        </w:r>
        <w:r w:rsidRPr="00FA241F">
          <w:rPr>
            <w:lang w:val="en-GB"/>
          </w:rPr>
          <w:t>the deployment scenario that this test is going to verify</w:t>
        </w:r>
        <w:r>
          <w:rPr>
            <w:lang w:val="en-GB"/>
          </w:rPr>
          <w:t xml:space="preserve"> before agreeing the requirement.</w:t>
        </w:r>
      </w:ins>
    </w:p>
    <w:p w14:paraId="530066C7" w14:textId="7A180193" w:rsidR="00C00A12" w:rsidRDefault="00C00A12" w:rsidP="00B65CD6">
      <w:pPr>
        <w:rPr>
          <w:ins w:id="508" w:author="Apple Inc." w:date="2020-08-07T15:19:00Z"/>
          <w:lang w:val="en-GB"/>
        </w:rPr>
      </w:pPr>
    </w:p>
    <w:p w14:paraId="637E5091" w14:textId="24FE9BFB" w:rsidR="00C00A12" w:rsidRPr="00DD3FC5" w:rsidRDefault="00C00A12" w:rsidP="00C00A12">
      <w:pPr>
        <w:rPr>
          <w:ins w:id="509" w:author="Apple Inc." w:date="2020-04-27T16:00:00Z"/>
          <w:lang w:val="en-GB"/>
        </w:rPr>
      </w:pPr>
      <w:ins w:id="510" w:author="Apple Inc." w:date="2020-08-07T15:19:00Z">
        <w:r>
          <w:rPr>
            <w:lang w:val="en-GB"/>
          </w:rPr>
          <w:t>T</w:t>
        </w:r>
        <w:r w:rsidRPr="00C00A12">
          <w:rPr>
            <w:lang w:val="en-GB"/>
          </w:rPr>
          <w: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w:t>
        </w:r>
        <w:r>
          <w:rPr>
            <w:lang w:val="en-GB"/>
          </w:rPr>
          <w:t xml:space="preserve">  Some companies have raised concerns that</w:t>
        </w:r>
      </w:ins>
      <w:ins w:id="511" w:author="Apple Inc." w:date="2020-08-07T15:18:00Z">
        <w:r w:rsidRPr="00C00A12">
          <w:rPr>
            <w:lang w:val="en-GB"/>
          </w:rPr>
          <w:t xml:space="preserve"> </w:t>
        </w:r>
      </w:ins>
      <w:ins w:id="512" w:author="Apple Inc." w:date="2020-08-07T15:19:00Z">
        <w:r>
          <w:rPr>
            <w:lang w:val="en-GB"/>
          </w:rPr>
          <w:t>i</w:t>
        </w:r>
      </w:ins>
      <w:ins w:id="513" w:author="Apple Inc." w:date="2020-08-07T15:18:00Z">
        <w:r w:rsidRPr="00C00A12">
          <w:rPr>
            <w:lang w:val="en-GB"/>
          </w:rPr>
          <w:t>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ins>
    </w:p>
    <w:p w14:paraId="72E4ABFD" w14:textId="77777777" w:rsidR="00B65CD6" w:rsidRDefault="00B65CD6" w:rsidP="00B65CD6">
      <w:pPr>
        <w:pStyle w:val="Heading4"/>
        <w:rPr>
          <w:ins w:id="514" w:author="Apple Inc." w:date="2020-04-27T16:00:00Z"/>
        </w:rPr>
      </w:pPr>
      <w:ins w:id="515" w:author="Apple Inc." w:date="2020-04-27T16:00:00Z">
        <w:r>
          <w:t>4.2.2.2</w:t>
        </w:r>
        <w:r>
          <w:tab/>
          <w:t>Side conditions</w:t>
        </w:r>
      </w:ins>
    </w:p>
    <w:p w14:paraId="49A6F9D4" w14:textId="77777777" w:rsidR="00B65CD6" w:rsidRDefault="00B65CD6" w:rsidP="00B65CD6">
      <w:pPr>
        <w:rPr>
          <w:ins w:id="516" w:author="Apple Inc." w:date="2020-04-27T16:00:00Z"/>
          <w:lang w:val="en-GB"/>
        </w:rPr>
      </w:pPr>
      <w:ins w:id="517" w:author="Apple Inc." w:date="2020-04-27T16:00:00Z">
        <w:r>
          <w:rPr>
            <w:lang w:val="en-GB"/>
          </w:rPr>
          <w:t>The side conditions for beam correspondence based on CSI-RS are listed in Table 4.2.2.2-1 below.</w:t>
        </w:r>
      </w:ins>
    </w:p>
    <w:p w14:paraId="25CB09AB" w14:textId="77777777" w:rsidR="00B65CD6" w:rsidRPr="00FA241F" w:rsidRDefault="00B65CD6" w:rsidP="00B65CD6">
      <w:pPr>
        <w:rPr>
          <w:ins w:id="518" w:author="Apple Inc." w:date="2020-04-27T16:00:00Z"/>
          <w:lang w:val="en-GB"/>
        </w:rPr>
      </w:pPr>
    </w:p>
    <w:p w14:paraId="793E9BD1" w14:textId="77777777" w:rsidR="00B65CD6" w:rsidRDefault="00B65CD6" w:rsidP="00B65CD6">
      <w:pPr>
        <w:pStyle w:val="TAH"/>
        <w:rPr>
          <w:ins w:id="519" w:author="Apple Inc." w:date="2020-04-27T16:00:00Z"/>
        </w:rPr>
      </w:pPr>
      <w:ins w:id="520" w:author="Apple Inc." w:date="2020-04-27T16:00:00Z">
        <w:r>
          <w:lastRenderedPageBreak/>
          <w:t>Table 4.2.2.2-1: Side conditions for beam correspondence based on CSI-RS</w:t>
        </w:r>
      </w:ins>
    </w:p>
    <w:tbl>
      <w:tblPr>
        <w:tblStyle w:val="TableGrid"/>
        <w:tblW w:w="10080" w:type="dxa"/>
        <w:tblLayout w:type="fixed"/>
        <w:tblLook w:val="04A0" w:firstRow="1" w:lastRow="0" w:firstColumn="1" w:lastColumn="0" w:noHBand="0" w:noVBand="1"/>
      </w:tblPr>
      <w:tblGrid>
        <w:gridCol w:w="5040"/>
        <w:gridCol w:w="5040"/>
      </w:tblGrid>
      <w:tr w:rsidR="00B65CD6" w:rsidRPr="00AA685F" w14:paraId="1B8D1741" w14:textId="77777777" w:rsidTr="00315619">
        <w:trPr>
          <w:ins w:id="521" w:author="Apple Inc." w:date="2020-04-27T16:00:00Z"/>
        </w:trPr>
        <w:tc>
          <w:tcPr>
            <w:tcW w:w="5040" w:type="dxa"/>
            <w:tcBorders>
              <w:right w:val="single" w:sz="4" w:space="0" w:color="000000"/>
            </w:tcBorders>
            <w:shd w:val="clear" w:color="auto" w:fill="D9D9D9" w:themeFill="background1" w:themeFillShade="D9"/>
          </w:tcPr>
          <w:p w14:paraId="71EC91B1" w14:textId="77777777" w:rsidR="00B65CD6" w:rsidRPr="00AA685F" w:rsidRDefault="00B65CD6" w:rsidP="00315619">
            <w:pPr>
              <w:pStyle w:val="TAH"/>
              <w:rPr>
                <w:ins w:id="522" w:author="Apple Inc." w:date="2020-04-27T16:00:00Z"/>
              </w:rPr>
            </w:pPr>
            <w:ins w:id="523" w:author="Apple Inc." w:date="2020-04-27T16:00:00Z">
              <w:r>
                <w:t>Parameter</w:t>
              </w:r>
            </w:ins>
          </w:p>
        </w:tc>
        <w:tc>
          <w:tcPr>
            <w:tcW w:w="5040" w:type="dxa"/>
            <w:tcBorders>
              <w:left w:val="single" w:sz="4" w:space="0" w:color="000000"/>
            </w:tcBorders>
            <w:shd w:val="clear" w:color="auto" w:fill="D9D9D9" w:themeFill="background1" w:themeFillShade="D9"/>
          </w:tcPr>
          <w:p w14:paraId="1B9E1B61" w14:textId="77777777" w:rsidR="00B65CD6" w:rsidRPr="00AA685F" w:rsidRDefault="00B65CD6" w:rsidP="00315619">
            <w:pPr>
              <w:pStyle w:val="TAH"/>
              <w:rPr>
                <w:ins w:id="524" w:author="Apple Inc." w:date="2020-04-27T16:00:00Z"/>
              </w:rPr>
            </w:pPr>
            <w:ins w:id="525" w:author="Apple Inc." w:date="2020-04-27T16:00:00Z">
              <w:r>
                <w:t>Value</w:t>
              </w:r>
            </w:ins>
          </w:p>
        </w:tc>
      </w:tr>
      <w:tr w:rsidR="00B65CD6" w:rsidRPr="00AA685F" w14:paraId="48D2AD66" w14:textId="77777777" w:rsidTr="00315619">
        <w:trPr>
          <w:trHeight w:val="201"/>
          <w:ins w:id="526" w:author="Apple Inc." w:date="2020-04-27T16:00:00Z"/>
        </w:trPr>
        <w:tc>
          <w:tcPr>
            <w:tcW w:w="5040" w:type="dxa"/>
            <w:tcBorders>
              <w:top w:val="single" w:sz="4" w:space="0" w:color="000000"/>
              <w:bottom w:val="single" w:sz="4" w:space="0" w:color="000000"/>
              <w:right w:val="single" w:sz="4" w:space="0" w:color="000000"/>
            </w:tcBorders>
          </w:tcPr>
          <w:p w14:paraId="0EC1E93D" w14:textId="77777777" w:rsidR="00B65CD6" w:rsidRPr="00FB37EE" w:rsidRDefault="00B65CD6" w:rsidP="00315619">
            <w:pPr>
              <w:pStyle w:val="TAL"/>
              <w:rPr>
                <w:ins w:id="527" w:author="Apple Inc." w:date="2020-04-27T16:00:00Z"/>
              </w:rPr>
            </w:pPr>
            <w:ins w:id="528" w:author="Apple Inc." w:date="2020-04-27T16:00:00Z">
              <w:r w:rsidRPr="00721852">
                <w:t xml:space="preserve">P1 CSI-RS </w:t>
              </w:r>
              <w:r>
                <w:t>configuration</w:t>
              </w:r>
            </w:ins>
          </w:p>
        </w:tc>
        <w:tc>
          <w:tcPr>
            <w:tcW w:w="5040" w:type="dxa"/>
            <w:tcBorders>
              <w:top w:val="single" w:sz="4" w:space="0" w:color="000000"/>
              <w:left w:val="single" w:sz="4" w:space="0" w:color="000000"/>
              <w:bottom w:val="single" w:sz="4" w:space="0" w:color="000000"/>
            </w:tcBorders>
          </w:tcPr>
          <w:p w14:paraId="401D8DB8" w14:textId="77777777" w:rsidR="00B65CD6" w:rsidRPr="00AA685F" w:rsidRDefault="00B65CD6" w:rsidP="00315619">
            <w:pPr>
              <w:pStyle w:val="TAR"/>
              <w:rPr>
                <w:ins w:id="529" w:author="Apple Inc." w:date="2020-04-27T16:00:00Z"/>
              </w:rPr>
            </w:pPr>
            <w:ins w:id="530" w:author="Apple Inc." w:date="2020-04-27T16:00:00Z">
              <w:r>
                <w:t>Is configured</w:t>
              </w:r>
            </w:ins>
          </w:p>
        </w:tc>
      </w:tr>
      <w:tr w:rsidR="00B65CD6" w:rsidRPr="00AA685F" w14:paraId="6AAC74E7" w14:textId="77777777" w:rsidTr="00315619">
        <w:trPr>
          <w:trHeight w:val="201"/>
          <w:ins w:id="531" w:author="Apple Inc." w:date="2020-04-27T16:00:00Z"/>
        </w:trPr>
        <w:tc>
          <w:tcPr>
            <w:tcW w:w="5040" w:type="dxa"/>
            <w:tcBorders>
              <w:top w:val="single" w:sz="4" w:space="0" w:color="000000"/>
              <w:right w:val="single" w:sz="4" w:space="0" w:color="000000"/>
            </w:tcBorders>
          </w:tcPr>
          <w:p w14:paraId="55530EED" w14:textId="77777777" w:rsidR="00B65CD6" w:rsidRPr="00FB37EE" w:rsidRDefault="00B65CD6" w:rsidP="00315619">
            <w:pPr>
              <w:pStyle w:val="TAL"/>
              <w:rPr>
                <w:ins w:id="532" w:author="Apple Inc." w:date="2020-04-27T16:00:00Z"/>
              </w:rPr>
            </w:pPr>
            <w:ins w:id="533" w:author="Apple Inc." w:date="2020-04-27T16:00:00Z">
              <w:r>
                <w:t>P1 CSI-RS QCL info</w:t>
              </w:r>
            </w:ins>
          </w:p>
        </w:tc>
        <w:tc>
          <w:tcPr>
            <w:tcW w:w="5040" w:type="dxa"/>
            <w:tcBorders>
              <w:top w:val="single" w:sz="4" w:space="0" w:color="000000"/>
              <w:left w:val="single" w:sz="4" w:space="0" w:color="000000"/>
            </w:tcBorders>
          </w:tcPr>
          <w:p w14:paraId="6E707103" w14:textId="77777777" w:rsidR="00B65CD6" w:rsidRPr="00AA685F" w:rsidRDefault="00B65CD6" w:rsidP="00315619">
            <w:pPr>
              <w:pStyle w:val="TAR"/>
              <w:rPr>
                <w:ins w:id="534" w:author="Apple Inc." w:date="2020-04-27T16:00:00Z"/>
              </w:rPr>
            </w:pPr>
            <w:ins w:id="535" w:author="Apple Inc." w:date="2020-04-27T16:00:00Z">
              <w:r>
                <w:t>qcl-TypeD</w:t>
              </w:r>
            </w:ins>
            <w:ins w:id="536" w:author="Apple Inc." w:date="2020-05-14T01:15:00Z">
              <w:r>
                <w:t xml:space="preserve"> to </w:t>
              </w:r>
            </w:ins>
            <w:ins w:id="537" w:author="Apple Inc." w:date="2020-04-27T16:00:00Z">
              <w:r>
                <w:t>SSB</w:t>
              </w:r>
            </w:ins>
          </w:p>
        </w:tc>
      </w:tr>
      <w:tr w:rsidR="00B65CD6" w:rsidRPr="00AA685F" w14:paraId="6A8E2048" w14:textId="77777777" w:rsidTr="00315619">
        <w:trPr>
          <w:trHeight w:val="201"/>
          <w:ins w:id="538" w:author="Apple Inc." w:date="2020-04-27T16:00:00Z"/>
        </w:trPr>
        <w:tc>
          <w:tcPr>
            <w:tcW w:w="5040" w:type="dxa"/>
            <w:tcBorders>
              <w:top w:val="single" w:sz="4" w:space="0" w:color="000000"/>
              <w:right w:val="single" w:sz="4" w:space="0" w:color="000000"/>
            </w:tcBorders>
          </w:tcPr>
          <w:p w14:paraId="750DA2A6" w14:textId="77777777" w:rsidR="00B65CD6" w:rsidRPr="00FB37EE" w:rsidRDefault="00B65CD6" w:rsidP="00315619">
            <w:pPr>
              <w:pStyle w:val="TAL"/>
              <w:rPr>
                <w:ins w:id="539" w:author="Apple Inc." w:date="2020-04-27T16:00:00Z"/>
              </w:rPr>
            </w:pPr>
            <w:ins w:id="540" w:author="Apple Inc." w:date="2020-04-27T16:00:00Z">
              <w:r>
                <w:t>P1 CSI-RS periodicity</w:t>
              </w:r>
            </w:ins>
          </w:p>
        </w:tc>
        <w:tc>
          <w:tcPr>
            <w:tcW w:w="5040" w:type="dxa"/>
            <w:tcBorders>
              <w:top w:val="single" w:sz="4" w:space="0" w:color="000000"/>
              <w:left w:val="single" w:sz="4" w:space="0" w:color="000000"/>
            </w:tcBorders>
          </w:tcPr>
          <w:p w14:paraId="2725A741" w14:textId="77777777" w:rsidR="00B65CD6" w:rsidRPr="00AA685F" w:rsidRDefault="00B65CD6" w:rsidP="00315619">
            <w:pPr>
              <w:pStyle w:val="TAR"/>
              <w:rPr>
                <w:ins w:id="541" w:author="Apple Inc." w:date="2020-04-27T16:00:00Z"/>
              </w:rPr>
            </w:pPr>
            <w:ins w:id="542" w:author="Apple Inc." w:date="2020-04-27T16:00:00Z">
              <w:r>
                <w:t>Slot80(120kHz)</w:t>
              </w:r>
            </w:ins>
          </w:p>
        </w:tc>
      </w:tr>
      <w:tr w:rsidR="00B65CD6" w:rsidRPr="00AA685F" w14:paraId="648C4B67" w14:textId="77777777" w:rsidTr="00315619">
        <w:trPr>
          <w:trHeight w:val="201"/>
          <w:ins w:id="543" w:author="Apple Inc." w:date="2020-04-27T16:00:00Z"/>
        </w:trPr>
        <w:tc>
          <w:tcPr>
            <w:tcW w:w="5040" w:type="dxa"/>
            <w:tcBorders>
              <w:top w:val="single" w:sz="4" w:space="0" w:color="000000"/>
              <w:right w:val="single" w:sz="4" w:space="0" w:color="000000"/>
            </w:tcBorders>
          </w:tcPr>
          <w:p w14:paraId="697968C8" w14:textId="77777777" w:rsidR="00B65CD6" w:rsidRDefault="00B65CD6" w:rsidP="00315619">
            <w:pPr>
              <w:pStyle w:val="TAL"/>
              <w:rPr>
                <w:ins w:id="544" w:author="Apple Inc." w:date="2020-04-27T16:00:00Z"/>
              </w:rPr>
            </w:pPr>
            <w:ins w:id="545" w:author="Apple Inc." w:date="2020-04-27T16:00:00Z">
              <w:r>
                <w:t>P1 CSI-RS min SNR level</w:t>
              </w:r>
            </w:ins>
          </w:p>
        </w:tc>
        <w:tc>
          <w:tcPr>
            <w:tcW w:w="5040" w:type="dxa"/>
            <w:tcBorders>
              <w:top w:val="single" w:sz="4" w:space="0" w:color="000000"/>
              <w:left w:val="single" w:sz="4" w:space="0" w:color="000000"/>
            </w:tcBorders>
          </w:tcPr>
          <w:p w14:paraId="71B5BFCF" w14:textId="77777777" w:rsidR="00B65CD6" w:rsidRDefault="00B65CD6" w:rsidP="00315619">
            <w:pPr>
              <w:pStyle w:val="TAR"/>
              <w:rPr>
                <w:ins w:id="546" w:author="Apple Inc." w:date="2020-04-27T16:00:00Z"/>
              </w:rPr>
            </w:pPr>
            <w:ins w:id="547" w:author="Apple Inc." w:date="2020-04-27T16:00:00Z">
              <w:r>
                <w:t>6 dB</w:t>
              </w:r>
            </w:ins>
          </w:p>
        </w:tc>
      </w:tr>
      <w:tr w:rsidR="00B65CD6" w:rsidRPr="00AA685F" w14:paraId="63037F4A" w14:textId="77777777" w:rsidTr="00315619">
        <w:trPr>
          <w:trHeight w:val="201"/>
          <w:ins w:id="548" w:author="Apple Inc." w:date="2020-04-27T16:00:00Z"/>
        </w:trPr>
        <w:tc>
          <w:tcPr>
            <w:tcW w:w="5040" w:type="dxa"/>
            <w:tcBorders>
              <w:top w:val="single" w:sz="4" w:space="0" w:color="000000"/>
              <w:right w:val="single" w:sz="4" w:space="0" w:color="000000"/>
            </w:tcBorders>
          </w:tcPr>
          <w:p w14:paraId="75359B23" w14:textId="77777777" w:rsidR="00B65CD6" w:rsidRPr="00FB37EE" w:rsidRDefault="00B65CD6" w:rsidP="00315619">
            <w:pPr>
              <w:pStyle w:val="TAL"/>
              <w:rPr>
                <w:ins w:id="549" w:author="Apple Inc." w:date="2020-04-27T16:00:00Z"/>
              </w:rPr>
            </w:pPr>
            <w:ins w:id="550" w:author="Apple Inc." w:date="2020-04-27T16:00:00Z">
              <w:r>
                <w:t>P2 CSI-RS configuration</w:t>
              </w:r>
            </w:ins>
          </w:p>
        </w:tc>
        <w:tc>
          <w:tcPr>
            <w:tcW w:w="5040" w:type="dxa"/>
            <w:tcBorders>
              <w:top w:val="single" w:sz="4" w:space="0" w:color="000000"/>
              <w:left w:val="single" w:sz="4" w:space="0" w:color="000000"/>
            </w:tcBorders>
          </w:tcPr>
          <w:p w14:paraId="248D7D0F" w14:textId="77777777" w:rsidR="00B65CD6" w:rsidRPr="00AA685F" w:rsidRDefault="00B65CD6" w:rsidP="00315619">
            <w:pPr>
              <w:pStyle w:val="TAR"/>
              <w:rPr>
                <w:ins w:id="551" w:author="Apple Inc." w:date="2020-04-27T16:00:00Z"/>
              </w:rPr>
            </w:pPr>
            <w:ins w:id="552" w:author="Apple Inc." w:date="2020-04-27T16:00:00Z">
              <w:r>
                <w:t>Not used</w:t>
              </w:r>
            </w:ins>
          </w:p>
        </w:tc>
      </w:tr>
      <w:tr w:rsidR="00B65CD6" w:rsidRPr="00AA685F" w14:paraId="5A1A0EEF" w14:textId="77777777" w:rsidTr="00315619">
        <w:trPr>
          <w:trHeight w:val="201"/>
          <w:ins w:id="553" w:author="Apple Inc." w:date="2020-04-27T16:00:00Z"/>
        </w:trPr>
        <w:tc>
          <w:tcPr>
            <w:tcW w:w="5040" w:type="dxa"/>
            <w:tcBorders>
              <w:top w:val="single" w:sz="4" w:space="0" w:color="000000"/>
              <w:right w:val="single" w:sz="4" w:space="0" w:color="000000"/>
            </w:tcBorders>
          </w:tcPr>
          <w:p w14:paraId="183727BB" w14:textId="77777777" w:rsidR="00B65CD6" w:rsidRPr="00FB37EE" w:rsidRDefault="00B65CD6" w:rsidP="00315619">
            <w:pPr>
              <w:pStyle w:val="TAL"/>
              <w:rPr>
                <w:ins w:id="554" w:author="Apple Inc." w:date="2020-04-27T16:00:00Z"/>
              </w:rPr>
            </w:pPr>
            <w:ins w:id="555" w:author="Apple Inc." w:date="2020-04-27T16:00:00Z">
              <w:r>
                <w:t>P3 CSI-RS configuration</w:t>
              </w:r>
            </w:ins>
          </w:p>
        </w:tc>
        <w:tc>
          <w:tcPr>
            <w:tcW w:w="5040" w:type="dxa"/>
            <w:tcBorders>
              <w:top w:val="single" w:sz="4" w:space="0" w:color="000000"/>
              <w:left w:val="single" w:sz="4" w:space="0" w:color="000000"/>
            </w:tcBorders>
          </w:tcPr>
          <w:p w14:paraId="16FBEF5A" w14:textId="77777777" w:rsidR="00B65CD6" w:rsidRPr="00AA685F" w:rsidRDefault="00B65CD6" w:rsidP="00315619">
            <w:pPr>
              <w:pStyle w:val="TAR"/>
              <w:rPr>
                <w:ins w:id="556" w:author="Apple Inc." w:date="2020-04-27T16:00:00Z"/>
              </w:rPr>
            </w:pPr>
            <w:ins w:id="557" w:author="Apple Inc." w:date="2020-04-27T16:00:00Z">
              <w:r>
                <w:t>Is configured</w:t>
              </w:r>
            </w:ins>
          </w:p>
        </w:tc>
      </w:tr>
      <w:tr w:rsidR="00B65CD6" w:rsidRPr="00AA685F" w14:paraId="1E3ADB4C" w14:textId="77777777" w:rsidTr="00315619">
        <w:trPr>
          <w:trHeight w:val="201"/>
          <w:ins w:id="558" w:author="Apple Inc." w:date="2020-04-27T16:00:00Z"/>
        </w:trPr>
        <w:tc>
          <w:tcPr>
            <w:tcW w:w="5040" w:type="dxa"/>
            <w:tcBorders>
              <w:top w:val="single" w:sz="4" w:space="0" w:color="000000"/>
              <w:right w:val="single" w:sz="4" w:space="0" w:color="000000"/>
            </w:tcBorders>
            <w:vAlign w:val="center"/>
          </w:tcPr>
          <w:p w14:paraId="34BBCC5A" w14:textId="77777777" w:rsidR="00B65CD6" w:rsidRPr="00FB37EE" w:rsidRDefault="00B65CD6" w:rsidP="00315619">
            <w:pPr>
              <w:pStyle w:val="TAL"/>
              <w:rPr>
                <w:ins w:id="559" w:author="Apple Inc." w:date="2020-04-27T16:00:00Z"/>
              </w:rPr>
            </w:pPr>
            <w:ins w:id="560" w:author="Apple Inc." w:date="2020-04-27T16:00:00Z">
              <w:r w:rsidRPr="00F7739C">
                <w:rPr>
                  <w:rFonts w:cs="Arial"/>
                  <w:szCs w:val="18"/>
                  <w:lang w:eastAsia="zh-CN"/>
                </w:rPr>
                <w:t>P3 CSI-RS QCL info</w:t>
              </w:r>
            </w:ins>
          </w:p>
        </w:tc>
        <w:tc>
          <w:tcPr>
            <w:tcW w:w="5040" w:type="dxa"/>
            <w:tcBorders>
              <w:top w:val="single" w:sz="4" w:space="0" w:color="000000"/>
              <w:left w:val="single" w:sz="4" w:space="0" w:color="000000"/>
            </w:tcBorders>
            <w:vAlign w:val="center"/>
          </w:tcPr>
          <w:p w14:paraId="239B7742" w14:textId="77777777" w:rsidR="00B65CD6" w:rsidRPr="00AA685F" w:rsidRDefault="00B65CD6" w:rsidP="00315619">
            <w:pPr>
              <w:pStyle w:val="TAR"/>
              <w:rPr>
                <w:ins w:id="561" w:author="Apple Inc." w:date="2020-04-27T16:00:00Z"/>
              </w:rPr>
            </w:pPr>
            <w:ins w:id="562" w:author="Apple Inc." w:date="2020-04-27T16:00:00Z">
              <w:r w:rsidRPr="00F7739C">
                <w:rPr>
                  <w:rFonts w:cs="Arial"/>
                  <w:szCs w:val="18"/>
                  <w:lang w:eastAsia="zh-CN"/>
                </w:rPr>
                <w:t>qcl-TypeD to P1 CSI-RS</w:t>
              </w:r>
            </w:ins>
          </w:p>
        </w:tc>
      </w:tr>
      <w:tr w:rsidR="00B65CD6" w:rsidRPr="00AA685F" w14:paraId="4C86EFCB" w14:textId="77777777" w:rsidTr="00315619">
        <w:trPr>
          <w:trHeight w:val="201"/>
          <w:ins w:id="563" w:author="Apple Inc." w:date="2020-04-27T16:00:00Z"/>
        </w:trPr>
        <w:tc>
          <w:tcPr>
            <w:tcW w:w="5040" w:type="dxa"/>
            <w:tcBorders>
              <w:top w:val="single" w:sz="4" w:space="0" w:color="000000"/>
              <w:right w:val="single" w:sz="4" w:space="0" w:color="000000"/>
            </w:tcBorders>
          </w:tcPr>
          <w:p w14:paraId="52FBAE8D" w14:textId="77777777" w:rsidR="00B65CD6" w:rsidRPr="00FB37EE" w:rsidRDefault="00B65CD6" w:rsidP="00315619">
            <w:pPr>
              <w:pStyle w:val="TAL"/>
              <w:rPr>
                <w:ins w:id="564" w:author="Apple Inc." w:date="2020-04-27T16:00:00Z"/>
              </w:rPr>
            </w:pPr>
            <w:ins w:id="565" w:author="Apple Inc." w:date="2020-04-27T16:00:00Z">
              <w:r w:rsidRPr="00B31972">
                <w:t>P3 CSI-RS repetitions per resource set</w:t>
              </w:r>
            </w:ins>
          </w:p>
        </w:tc>
        <w:tc>
          <w:tcPr>
            <w:tcW w:w="5040" w:type="dxa"/>
            <w:tcBorders>
              <w:top w:val="single" w:sz="4" w:space="0" w:color="000000"/>
              <w:left w:val="single" w:sz="4" w:space="0" w:color="000000"/>
            </w:tcBorders>
          </w:tcPr>
          <w:p w14:paraId="1C643D0D" w14:textId="77777777" w:rsidR="00B65CD6" w:rsidRPr="00AA685F" w:rsidRDefault="00B65CD6" w:rsidP="00315619">
            <w:pPr>
              <w:pStyle w:val="TAR"/>
              <w:rPr>
                <w:ins w:id="566" w:author="Apple Inc." w:date="2020-04-27T16:00:00Z"/>
              </w:rPr>
            </w:pPr>
            <w:ins w:id="567" w:author="Apple Inc." w:date="2020-04-27T16:00:00Z">
              <w:r>
                <w:t xml:space="preserve">According to </w:t>
              </w:r>
              <w:r w:rsidRPr="00B31972">
                <w:rPr>
                  <w:i/>
                </w:rPr>
                <w:t>maxNumberRxBeam</w:t>
              </w:r>
              <w:r>
                <w:t xml:space="preserve"> </w:t>
              </w:r>
              <w:r w:rsidRPr="00721852">
                <w:t>UE capability IE of MIMO-ParametersPerBand repetitions per resource set</w:t>
              </w:r>
            </w:ins>
          </w:p>
        </w:tc>
      </w:tr>
      <w:tr w:rsidR="00B65CD6" w:rsidRPr="00AA685F" w14:paraId="6C6467CC" w14:textId="77777777" w:rsidTr="00315619">
        <w:trPr>
          <w:trHeight w:val="201"/>
          <w:ins w:id="568" w:author="Apple Inc." w:date="2020-04-27T16:00:00Z"/>
        </w:trPr>
        <w:tc>
          <w:tcPr>
            <w:tcW w:w="5040" w:type="dxa"/>
            <w:tcBorders>
              <w:top w:val="single" w:sz="4" w:space="0" w:color="000000"/>
              <w:right w:val="single" w:sz="4" w:space="0" w:color="000000"/>
            </w:tcBorders>
          </w:tcPr>
          <w:p w14:paraId="6FAA10F1" w14:textId="77777777" w:rsidR="00B65CD6" w:rsidRPr="00FB37EE" w:rsidRDefault="00B65CD6" w:rsidP="00315619">
            <w:pPr>
              <w:pStyle w:val="TAL"/>
              <w:rPr>
                <w:ins w:id="569" w:author="Apple Inc." w:date="2020-04-27T16:00:00Z"/>
              </w:rPr>
            </w:pPr>
            <w:ins w:id="570" w:author="Apple Inc." w:date="2020-04-27T16:00:00Z">
              <w:r w:rsidRPr="00167E9D">
                <w:t>P3 CSI-RS configuration repetition</w:t>
              </w:r>
            </w:ins>
          </w:p>
        </w:tc>
        <w:tc>
          <w:tcPr>
            <w:tcW w:w="5040" w:type="dxa"/>
            <w:tcBorders>
              <w:top w:val="single" w:sz="4" w:space="0" w:color="000000"/>
              <w:left w:val="single" w:sz="4" w:space="0" w:color="000000"/>
            </w:tcBorders>
          </w:tcPr>
          <w:p w14:paraId="6A58D15A" w14:textId="77777777" w:rsidR="00B65CD6" w:rsidRPr="00AA685F" w:rsidRDefault="00B65CD6" w:rsidP="00315619">
            <w:pPr>
              <w:pStyle w:val="TAR"/>
              <w:rPr>
                <w:ins w:id="571" w:author="Apple Inc." w:date="2020-04-27T16:00:00Z"/>
              </w:rPr>
            </w:pPr>
            <w:ins w:id="572" w:author="Apple Inc." w:date="2020-04-27T16:00:00Z">
              <w:r>
                <w:t>on</w:t>
              </w:r>
            </w:ins>
          </w:p>
        </w:tc>
      </w:tr>
      <w:tr w:rsidR="00B65CD6" w:rsidRPr="00AA685F" w14:paraId="1B1DF729" w14:textId="77777777" w:rsidTr="00315619">
        <w:trPr>
          <w:trHeight w:val="201"/>
          <w:ins w:id="573" w:author="Apple Inc." w:date="2020-04-27T16:00:00Z"/>
        </w:trPr>
        <w:tc>
          <w:tcPr>
            <w:tcW w:w="5040" w:type="dxa"/>
            <w:tcBorders>
              <w:top w:val="single" w:sz="4" w:space="0" w:color="000000"/>
              <w:right w:val="single" w:sz="4" w:space="0" w:color="000000"/>
            </w:tcBorders>
          </w:tcPr>
          <w:p w14:paraId="62EEF1D9" w14:textId="77777777" w:rsidR="00B65CD6" w:rsidRPr="00167E9D" w:rsidRDefault="00B65CD6" w:rsidP="00315619">
            <w:pPr>
              <w:pStyle w:val="TAL"/>
              <w:rPr>
                <w:ins w:id="574" w:author="Apple Inc." w:date="2020-04-27T16:00:00Z"/>
              </w:rPr>
            </w:pPr>
            <w:ins w:id="575" w:author="Apple Inc." w:date="2020-04-27T16:00:00Z">
              <w:r>
                <w:t>P3 CSI-RS min SNR level</w:t>
              </w:r>
            </w:ins>
          </w:p>
        </w:tc>
        <w:tc>
          <w:tcPr>
            <w:tcW w:w="5040" w:type="dxa"/>
            <w:tcBorders>
              <w:top w:val="single" w:sz="4" w:space="0" w:color="000000"/>
              <w:left w:val="single" w:sz="4" w:space="0" w:color="000000"/>
            </w:tcBorders>
          </w:tcPr>
          <w:p w14:paraId="03C0EBAD" w14:textId="77777777" w:rsidR="00B65CD6" w:rsidRDefault="00B65CD6" w:rsidP="00315619">
            <w:pPr>
              <w:pStyle w:val="TAR"/>
              <w:rPr>
                <w:ins w:id="576" w:author="Apple Inc." w:date="2020-04-27T16:00:00Z"/>
              </w:rPr>
            </w:pPr>
            <w:ins w:id="577" w:author="Apple Inc." w:date="2020-04-27T16:00:00Z">
              <w:r>
                <w:t>6 dB</w:t>
              </w:r>
            </w:ins>
          </w:p>
        </w:tc>
      </w:tr>
      <w:tr w:rsidR="00B65CD6" w:rsidRPr="00AA685F" w14:paraId="3B26EA1F" w14:textId="77777777" w:rsidTr="00315619">
        <w:trPr>
          <w:trHeight w:val="201"/>
          <w:ins w:id="578" w:author="Apple Inc." w:date="2020-04-27T16:00:00Z"/>
        </w:trPr>
        <w:tc>
          <w:tcPr>
            <w:tcW w:w="5040" w:type="dxa"/>
            <w:tcBorders>
              <w:top w:val="single" w:sz="4" w:space="0" w:color="000000"/>
              <w:right w:val="single" w:sz="4" w:space="0" w:color="000000"/>
            </w:tcBorders>
            <w:vAlign w:val="center"/>
          </w:tcPr>
          <w:p w14:paraId="679F92EB" w14:textId="77777777" w:rsidR="00B65CD6" w:rsidRDefault="00B65CD6" w:rsidP="00315619">
            <w:pPr>
              <w:pStyle w:val="TAL"/>
              <w:rPr>
                <w:ins w:id="579" w:author="Apple Inc." w:date="2020-04-27T16:00:00Z"/>
              </w:rPr>
            </w:pPr>
            <w:ins w:id="580" w:author="Apple Inc." w:date="2020-04-27T16:00:00Z">
              <w:r w:rsidRPr="00F7739C">
                <w:rPr>
                  <w:rFonts w:cs="Arial"/>
                  <w:szCs w:val="18"/>
                  <w:lang w:eastAsia="zh-CN"/>
                </w:rPr>
                <w:t>P3 CSI-RS trigger</w:t>
              </w:r>
            </w:ins>
          </w:p>
        </w:tc>
        <w:tc>
          <w:tcPr>
            <w:tcW w:w="5040" w:type="dxa"/>
            <w:tcBorders>
              <w:top w:val="single" w:sz="4" w:space="0" w:color="000000"/>
              <w:left w:val="single" w:sz="4" w:space="0" w:color="000000"/>
            </w:tcBorders>
            <w:vAlign w:val="center"/>
          </w:tcPr>
          <w:p w14:paraId="6FD435F5" w14:textId="77777777" w:rsidR="00B65CD6" w:rsidRDefault="00B65CD6" w:rsidP="00315619">
            <w:pPr>
              <w:pStyle w:val="TAR"/>
              <w:rPr>
                <w:ins w:id="581" w:author="Apple Inc." w:date="2020-04-27T16:00:00Z"/>
              </w:rPr>
            </w:pPr>
            <w:ins w:id="582" w:author="Apple Inc." w:date="2020-04-27T16:00:00Z">
              <w:r w:rsidRPr="00F7739C">
                <w:rPr>
                  <w:rFonts w:cs="Arial"/>
                  <w:szCs w:val="18"/>
                  <w:lang w:eastAsia="zh-CN"/>
                </w:rPr>
                <w:t>once P1 CSI-RS is finished</w:t>
              </w:r>
            </w:ins>
          </w:p>
        </w:tc>
      </w:tr>
      <w:tr w:rsidR="00B65CD6" w:rsidRPr="00AA685F" w14:paraId="43445F08" w14:textId="77777777" w:rsidTr="00315619">
        <w:trPr>
          <w:trHeight w:val="201"/>
          <w:ins w:id="583" w:author="Apple Inc." w:date="2020-04-27T16:00:00Z"/>
        </w:trPr>
        <w:tc>
          <w:tcPr>
            <w:tcW w:w="5040" w:type="dxa"/>
            <w:tcBorders>
              <w:top w:val="single" w:sz="4" w:space="0" w:color="000000"/>
              <w:right w:val="single" w:sz="4" w:space="0" w:color="000000"/>
            </w:tcBorders>
          </w:tcPr>
          <w:p w14:paraId="5EF07350" w14:textId="77777777" w:rsidR="00B65CD6" w:rsidRPr="00167E9D" w:rsidRDefault="00B65CD6" w:rsidP="00315619">
            <w:pPr>
              <w:pStyle w:val="TAL"/>
              <w:rPr>
                <w:ins w:id="584" w:author="Apple Inc." w:date="2020-04-27T16:00:00Z"/>
              </w:rPr>
            </w:pPr>
            <w:ins w:id="585" w:author="Apple Inc." w:date="2020-04-27T16:00:00Z">
              <w:r w:rsidRPr="00167E9D">
                <w:t>Tracking CSI-RS periodicity</w:t>
              </w:r>
            </w:ins>
          </w:p>
        </w:tc>
        <w:tc>
          <w:tcPr>
            <w:tcW w:w="5040" w:type="dxa"/>
            <w:tcBorders>
              <w:top w:val="single" w:sz="4" w:space="0" w:color="000000"/>
              <w:left w:val="single" w:sz="4" w:space="0" w:color="000000"/>
            </w:tcBorders>
          </w:tcPr>
          <w:p w14:paraId="4984ABEA" w14:textId="77777777" w:rsidR="00B65CD6" w:rsidRDefault="00B65CD6" w:rsidP="00315619">
            <w:pPr>
              <w:pStyle w:val="TAR"/>
              <w:rPr>
                <w:ins w:id="586" w:author="Apple Inc." w:date="2020-04-27T16:00:00Z"/>
              </w:rPr>
            </w:pPr>
            <w:ins w:id="587" w:author="Apple Inc." w:date="2020-04-27T16:00:00Z">
              <w:r>
                <w:t>reuse Rel-15</w:t>
              </w:r>
            </w:ins>
          </w:p>
          <w:p w14:paraId="01C40069" w14:textId="77777777" w:rsidR="00B65CD6" w:rsidRDefault="00B65CD6" w:rsidP="00315619">
            <w:pPr>
              <w:pStyle w:val="TAR"/>
              <w:rPr>
                <w:ins w:id="588" w:author="Apple Inc." w:date="2020-04-27T16:00:00Z"/>
              </w:rPr>
            </w:pPr>
            <w:ins w:id="589" w:author="Apple Inc." w:date="2020-04-27T16:00:00Z">
              <w:r>
                <w:t>60 kHz SCS: 40 slots for CSI-RS resources 1 and 2</w:t>
              </w:r>
            </w:ins>
          </w:p>
          <w:p w14:paraId="57506BCC" w14:textId="77777777" w:rsidR="00B65CD6" w:rsidRDefault="00B65CD6" w:rsidP="00315619">
            <w:pPr>
              <w:pStyle w:val="TAR"/>
              <w:rPr>
                <w:ins w:id="590" w:author="Apple Inc." w:date="2020-04-27T16:00:00Z"/>
              </w:rPr>
            </w:pPr>
            <w:ins w:id="591" w:author="Apple Inc." w:date="2020-04-27T16:00:00Z">
              <w:r>
                <w:t>120 kHz SCS: 80 slots for CSI-RS resources 1 and 2</w:t>
              </w:r>
            </w:ins>
          </w:p>
        </w:tc>
      </w:tr>
      <w:tr w:rsidR="00B65CD6" w:rsidRPr="00AA685F" w14:paraId="313F1FAA" w14:textId="77777777" w:rsidTr="00315619">
        <w:trPr>
          <w:trHeight w:val="137"/>
          <w:ins w:id="592" w:author="Apple Inc." w:date="2020-04-27T16:00:00Z"/>
        </w:trPr>
        <w:tc>
          <w:tcPr>
            <w:tcW w:w="10080" w:type="dxa"/>
            <w:gridSpan w:val="2"/>
            <w:tcBorders>
              <w:top w:val="single" w:sz="4" w:space="0" w:color="000000"/>
            </w:tcBorders>
          </w:tcPr>
          <w:p w14:paraId="30FE924B" w14:textId="77777777" w:rsidR="00B65CD6" w:rsidRPr="00AA685F" w:rsidRDefault="00B65CD6" w:rsidP="00315619">
            <w:pPr>
              <w:pStyle w:val="TAN"/>
              <w:rPr>
                <w:ins w:id="593" w:author="Apple Inc." w:date="2020-04-27T16:00:00Z"/>
              </w:rPr>
            </w:pPr>
            <w:ins w:id="594" w:author="Apple Inc." w:date="2020-04-27T16:00:00Z">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ins>
          </w:p>
        </w:tc>
      </w:tr>
    </w:tbl>
    <w:p w14:paraId="5DAE7D1F" w14:textId="77777777" w:rsidR="00B65CD6" w:rsidRDefault="00B65CD6" w:rsidP="00B65CD6">
      <w:pPr>
        <w:pStyle w:val="EX"/>
        <w:numPr>
          <w:ilvl w:val="0"/>
          <w:numId w:val="0"/>
        </w:numPr>
        <w:rPr>
          <w:ins w:id="595" w:author="Apple Inc." w:date="2020-04-27T16:00:00Z"/>
        </w:rPr>
      </w:pPr>
    </w:p>
    <w:p w14:paraId="0A02E93A" w14:textId="77777777" w:rsidR="00B65CD6" w:rsidRDefault="00B65CD6" w:rsidP="00B65CD6">
      <w:pPr>
        <w:spacing w:afterLines="50" w:after="120"/>
        <w:rPr>
          <w:ins w:id="596" w:author="Apple Inc." w:date="2020-04-27T16:00:00Z"/>
        </w:rPr>
      </w:pPr>
      <w:ins w:id="597" w:author="Apple Inc." w:date="2020-04-27T16:00:00Z">
        <w:r>
          <w:t>Further elaborating on NOTE 1 in Table 4.2.2.2-1, an examination of the RAN1 design and associated signaling is provided below.</w:t>
        </w:r>
      </w:ins>
    </w:p>
    <w:p w14:paraId="2CBA1D2E" w14:textId="77777777" w:rsidR="00B65CD6" w:rsidRDefault="00B65CD6" w:rsidP="00B65CD6">
      <w:pPr>
        <w:spacing w:afterLines="50" w:after="120"/>
        <w:rPr>
          <w:ins w:id="598" w:author="Apple Inc." w:date="2020-04-27T16:00:00Z"/>
        </w:rPr>
      </w:pPr>
      <w:ins w:id="599" w:author="Apple Inc." w:date="2020-04-27T16:00:00Z">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ins>
    </w:p>
    <w:p w14:paraId="7AFE2FA5" w14:textId="77777777" w:rsidR="00B65CD6" w:rsidRDefault="00B65CD6" w:rsidP="00B65CD6">
      <w:pPr>
        <w:spacing w:afterLines="50" w:after="120"/>
        <w:rPr>
          <w:ins w:id="600" w:author="Apple Inc." w:date="2020-04-27T16:00:00Z"/>
        </w:rPr>
      </w:pPr>
      <w:ins w:id="601" w:author="Apple Inc." w:date="2020-04-27T16:00:00Z">
        <w:r>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3DB04A6A" wp14:editId="2F23A3BE">
              <wp:extent cx="5911850" cy="961390"/>
              <wp:effectExtent l="0" t="0" r="0" b="0"/>
              <wp:docPr id="4"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ins>
    </w:p>
    <w:p w14:paraId="0476C727" w14:textId="77777777" w:rsidR="00B65CD6" w:rsidRDefault="00B65CD6" w:rsidP="00B65CD6">
      <w:pPr>
        <w:spacing w:afterLines="50" w:after="120"/>
        <w:rPr>
          <w:ins w:id="602" w:author="Apple Inc." w:date="2020-04-27T16:00:00Z"/>
        </w:rPr>
      </w:pPr>
      <w:ins w:id="603" w:author="Apple Inc." w:date="2020-04-27T16:00:00Z">
        <w:r>
          <w:t xml:space="preserve"> For periodic CSI-RS configuration, we copy the configuration IE as below:</w:t>
        </w:r>
      </w:ins>
    </w:p>
    <w:bookmarkStart w:id="604" w:name="OLE_LINK1"/>
    <w:p w14:paraId="5BC2E088" w14:textId="77777777" w:rsidR="00B65CD6" w:rsidRDefault="00B65CD6" w:rsidP="00B65CD6">
      <w:pPr>
        <w:spacing w:afterLines="50" w:after="120"/>
        <w:rPr>
          <w:ins w:id="605" w:author="Apple Inc." w:date="2020-04-27T16:00:00Z"/>
        </w:rPr>
      </w:pPr>
      <w:ins w:id="606" w:author="Apple Inc." w:date="2020-04-27T16:00:00Z">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054D84B2" wp14:editId="09E85DE2">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604"/>
      </w:ins>
    </w:p>
    <w:p w14:paraId="5E2CB88A" w14:textId="77777777" w:rsidR="00B65CD6" w:rsidRDefault="00B65CD6" w:rsidP="00B65CD6">
      <w:pPr>
        <w:spacing w:afterLines="50" w:after="120"/>
        <w:rPr>
          <w:ins w:id="607" w:author="Apple Inc." w:date="2020-04-27T16:00:00Z"/>
        </w:rPr>
      </w:pPr>
      <w:ins w:id="608" w:author="Apple Inc." w:date="2020-04-27T16:00:00Z">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326669F0" wp14:editId="1DFAF6EE">
              <wp:extent cx="5959475" cy="291465"/>
              <wp:effectExtent l="0" t="0" r="0" b="0"/>
              <wp:docPr id="3"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ins>
    </w:p>
    <w:p w14:paraId="74B07EFD" w14:textId="77777777" w:rsidR="00B65CD6" w:rsidRDefault="00B65CD6" w:rsidP="00B65CD6">
      <w:pPr>
        <w:spacing w:afterLines="50" w:after="120"/>
        <w:rPr>
          <w:ins w:id="609" w:author="Apple Inc." w:date="2020-04-27T16:00:00Z"/>
        </w:rPr>
      </w:pPr>
      <w:ins w:id="610" w:author="Apple Inc." w:date="2020-04-27T16:00:00Z">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ins>
    </w:p>
    <w:p w14:paraId="3204AF97" w14:textId="77777777" w:rsidR="00B65CD6" w:rsidRDefault="00B65CD6" w:rsidP="00B65CD6">
      <w:pPr>
        <w:spacing w:afterLines="50" w:after="120"/>
        <w:rPr>
          <w:ins w:id="611" w:author="Apple Inc." w:date="2020-04-27T16:00:00Z"/>
        </w:rPr>
      </w:pPr>
      <w:ins w:id="612" w:author="Apple Inc." w:date="2020-04-27T16:00:00Z">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ins>
    </w:p>
    <w:p w14:paraId="78D0FB1C" w14:textId="77777777" w:rsidR="00B65CD6" w:rsidRPr="0018210E" w:rsidRDefault="00B65CD6" w:rsidP="00B65CD6">
      <w:pPr>
        <w:rPr>
          <w:ins w:id="613" w:author="Apple Inc." w:date="2020-04-27T16:00:00Z"/>
          <w:i/>
        </w:rPr>
      </w:pPr>
      <w:ins w:id="614" w:author="Apple Inc." w:date="2020-04-27T16:00:00Z">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ins>
    </w:p>
    <w:p w14:paraId="043E576A" w14:textId="77777777" w:rsidR="00B65CD6" w:rsidRPr="0018210E" w:rsidRDefault="00B65CD6" w:rsidP="00B65CD6">
      <w:pPr>
        <w:pStyle w:val="B1"/>
        <w:rPr>
          <w:ins w:id="615" w:author="Apple Inc." w:date="2020-04-27T16:00:00Z"/>
          <w:i/>
        </w:rPr>
      </w:pPr>
      <w:ins w:id="616"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ins>
    </w:p>
    <w:p w14:paraId="66AC22E5" w14:textId="77777777" w:rsidR="00B65CD6" w:rsidRPr="0018210E" w:rsidRDefault="00B65CD6" w:rsidP="00B65CD6">
      <w:pPr>
        <w:pStyle w:val="B1"/>
        <w:rPr>
          <w:ins w:id="617" w:author="Apple Inc." w:date="2020-04-27T16:00:00Z"/>
          <w:i/>
        </w:rPr>
      </w:pPr>
      <w:ins w:id="618"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ins>
    </w:p>
    <w:p w14:paraId="74C39D87" w14:textId="77777777" w:rsidR="00B65CD6" w:rsidRPr="002306D0" w:rsidRDefault="00B65CD6" w:rsidP="00B65CD6">
      <w:pPr>
        <w:pStyle w:val="B1"/>
        <w:rPr>
          <w:ins w:id="619" w:author="Apple Inc." w:date="2020-04-27T16:00:00Z"/>
          <w:i/>
        </w:rPr>
      </w:pPr>
      <w:ins w:id="620" w:author="Apple Inc." w:date="2020-04-27T16:00:00Z">
        <w:r w:rsidRPr="0018210E">
          <w:rPr>
            <w:i/>
          </w:rPr>
          <w:t>-</w:t>
        </w:r>
        <w:r w:rsidRPr="0018210E">
          <w:rPr>
            <w:i/>
          </w:rPr>
          <w:tab/>
          <w:t>'QCL-TypeC' with an SS/PBCH block and, when applicable, 'QCL-TypeD' with the same SS/PBCH block.</w:t>
        </w:r>
      </w:ins>
    </w:p>
    <w:p w14:paraId="0F7F4B4B" w14:textId="77777777" w:rsidR="00B65CD6" w:rsidRDefault="00B65CD6" w:rsidP="00B65CD6">
      <w:pPr>
        <w:spacing w:afterLines="50" w:after="120"/>
        <w:rPr>
          <w:ins w:id="621" w:author="Apple Inc." w:date="2020-04-27T16:00:00Z"/>
        </w:rPr>
      </w:pPr>
    </w:p>
    <w:p w14:paraId="21782A7B" w14:textId="77777777" w:rsidR="00B65CD6" w:rsidRDefault="00B65CD6" w:rsidP="00B65CD6">
      <w:pPr>
        <w:spacing w:afterLines="50" w:after="120"/>
        <w:rPr>
          <w:ins w:id="622" w:author="Apple Inc." w:date="2020-04-27T16:00:00Z"/>
        </w:rPr>
      </w:pPr>
      <w:ins w:id="623" w:author="Apple Inc." w:date="2020-04-27T16:00:00Z">
        <w:r>
          <w:lastRenderedPageBreak/>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ins>
    </w:p>
    <w:p w14:paraId="1A0266EF" w14:textId="77777777" w:rsidR="00B65CD6" w:rsidRDefault="00B65CD6" w:rsidP="00B65CD6">
      <w:pPr>
        <w:spacing w:afterLines="50" w:after="120"/>
        <w:rPr>
          <w:ins w:id="624" w:author="Apple Inc." w:date="2020-04-27T16:00:00Z"/>
        </w:rPr>
      </w:pPr>
      <w:ins w:id="625" w:author="Apple Inc." w:date="2020-04-27T16:00:00Z">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626" w:name="OLE_LINK2"/>
        <w:r>
          <w:t xml:space="preserve">it actually a test case with both SSB and CSI-RS, which violates the objective in the WID. </w:t>
        </w:r>
        <w:bookmarkEnd w:id="626"/>
      </w:ins>
    </w:p>
    <w:p w14:paraId="6933A5C7" w14:textId="77777777" w:rsidR="00B65CD6" w:rsidRDefault="00B65CD6" w:rsidP="00B65CD6">
      <w:pPr>
        <w:rPr>
          <w:ins w:id="627" w:author="Apple Inc." w:date="2020-04-27T16:00:00Z"/>
          <w:lang w:eastAsia="ko-KR"/>
        </w:rPr>
      </w:pPr>
      <w:ins w:id="628" w:author="Apple Inc." w:date="2020-04-27T16:00:00Z">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ins>
    </w:p>
    <w:p w14:paraId="7D6BC404" w14:textId="77777777" w:rsidR="00B65CD6" w:rsidRPr="009B48BC" w:rsidRDefault="00B65CD6" w:rsidP="00B65CD6">
      <w:pPr>
        <w:rPr>
          <w:ins w:id="629" w:author="Apple Inc." w:date="2020-04-27T16:00:00Z"/>
          <w:lang w:eastAsia="ko-KR"/>
        </w:rPr>
      </w:pPr>
    </w:p>
    <w:p w14:paraId="2A4BCFE8" w14:textId="77777777" w:rsidR="00B65CD6" w:rsidRPr="001D57A3" w:rsidRDefault="00B65CD6" w:rsidP="00B65CD6">
      <w:pPr>
        <w:rPr>
          <w:ins w:id="630" w:author="Apple Inc." w:date="2020-04-27T16:00:00Z"/>
          <w:lang w:eastAsia="ko-KR"/>
        </w:rPr>
      </w:pPr>
      <w:ins w:id="631" w:author="Apple Inc." w:date="2020-04-27T16:00:00Z">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ins>
    </w:p>
    <w:p w14:paraId="3973B3E6" w14:textId="77777777" w:rsidR="00B65CD6" w:rsidRDefault="00B65CD6" w:rsidP="00B65CD6">
      <w:pPr>
        <w:rPr>
          <w:ins w:id="632" w:author="Apple Inc." w:date="2020-04-27T16:00:00Z"/>
          <w:lang w:eastAsia="ko-KR"/>
        </w:rPr>
      </w:pPr>
      <w:ins w:id="633" w:author="Apple Inc." w:date="2020-04-27T16:00:00Z">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ins>
    </w:p>
    <w:p w14:paraId="26C9565F" w14:textId="77777777" w:rsidR="00B65CD6" w:rsidRDefault="00B65CD6" w:rsidP="00B65CD6">
      <w:pPr>
        <w:pStyle w:val="EX"/>
        <w:numPr>
          <w:ilvl w:val="0"/>
          <w:numId w:val="0"/>
        </w:numPr>
      </w:pPr>
    </w:p>
    <w:p w14:paraId="15034FDC" w14:textId="77777777" w:rsidR="00B65CD6" w:rsidRPr="00B601F9" w:rsidRDefault="00B65CD6" w:rsidP="00B65CD6">
      <w:pPr>
        <w:pStyle w:val="EX"/>
        <w:numPr>
          <w:ilvl w:val="0"/>
          <w:numId w:val="0"/>
        </w:numPr>
        <w:rPr>
          <w:color w:val="FF0000"/>
        </w:rPr>
      </w:pPr>
      <w:r w:rsidRPr="00B601F9">
        <w:rPr>
          <w:color w:val="FF0000"/>
        </w:rPr>
        <w:t>&lt;&lt; end of text proposal &gt;&gt;</w:t>
      </w:r>
    </w:p>
    <w:p w14:paraId="43EAA5F7" w14:textId="77777777" w:rsidR="007E1FDF" w:rsidRPr="003E244D" w:rsidRDefault="007E1FDF" w:rsidP="00221868">
      <w:pPr>
        <w:pStyle w:val="EX"/>
        <w:numPr>
          <w:ilvl w:val="0"/>
          <w:numId w:val="0"/>
        </w:numPr>
      </w:pPr>
    </w:p>
    <w:p w14:paraId="6322CC7D" w14:textId="77777777" w:rsidR="00103C69" w:rsidRPr="003E244D" w:rsidRDefault="00103C69">
      <w:pPr>
        <w:pStyle w:val="EX"/>
        <w:numPr>
          <w:ilvl w:val="0"/>
          <w:numId w:val="0"/>
        </w:numPr>
      </w:pPr>
    </w:p>
    <w:sectPr w:rsidR="00103C69" w:rsidRPr="003E244D" w:rsidSect="00114E2C">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BBD987" w14:textId="77777777" w:rsidR="00AA1FA2" w:rsidRDefault="00AA1FA2">
      <w:r>
        <w:separator/>
      </w:r>
    </w:p>
  </w:endnote>
  <w:endnote w:type="continuationSeparator" w:id="0">
    <w:p w14:paraId="12D2DA5B" w14:textId="77777777" w:rsidR="00AA1FA2" w:rsidRDefault="00AA1F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A00002EF" w:usb1="4000207B" w:usb2="00000000" w:usb3="00000000" w:csb0="0000009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875B71" w14:textId="77777777" w:rsidR="00AA1FA2" w:rsidRDefault="00AA1FA2">
      <w:r>
        <w:separator/>
      </w:r>
    </w:p>
  </w:footnote>
  <w:footnote w:type="continuationSeparator" w:id="0">
    <w:p w14:paraId="169EFD95" w14:textId="77777777" w:rsidR="00AA1FA2" w:rsidRDefault="00AA1F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7B"/>
    <w:rsid w:val="00012278"/>
    <w:rsid w:val="00014AC8"/>
    <w:rsid w:val="00033397"/>
    <w:rsid w:val="00040095"/>
    <w:rsid w:val="00045B1A"/>
    <w:rsid w:val="0005148B"/>
    <w:rsid w:val="00051834"/>
    <w:rsid w:val="00054A22"/>
    <w:rsid w:val="00057447"/>
    <w:rsid w:val="00060F54"/>
    <w:rsid w:val="00062023"/>
    <w:rsid w:val="000626DF"/>
    <w:rsid w:val="000655A6"/>
    <w:rsid w:val="00070259"/>
    <w:rsid w:val="000750E1"/>
    <w:rsid w:val="00080512"/>
    <w:rsid w:val="000900A3"/>
    <w:rsid w:val="000A365D"/>
    <w:rsid w:val="000A68F3"/>
    <w:rsid w:val="000A6C58"/>
    <w:rsid w:val="000A7753"/>
    <w:rsid w:val="000C3E1F"/>
    <w:rsid w:val="000C47C3"/>
    <w:rsid w:val="000D58AB"/>
    <w:rsid w:val="000D76CE"/>
    <w:rsid w:val="000E75BE"/>
    <w:rsid w:val="00103C69"/>
    <w:rsid w:val="00104BC6"/>
    <w:rsid w:val="00107048"/>
    <w:rsid w:val="001114F7"/>
    <w:rsid w:val="001133A5"/>
    <w:rsid w:val="00114E2C"/>
    <w:rsid w:val="001220CC"/>
    <w:rsid w:val="00133525"/>
    <w:rsid w:val="00136D01"/>
    <w:rsid w:val="001445D7"/>
    <w:rsid w:val="001627DE"/>
    <w:rsid w:val="00166C80"/>
    <w:rsid w:val="00167B4B"/>
    <w:rsid w:val="00172B21"/>
    <w:rsid w:val="0018232A"/>
    <w:rsid w:val="00197D2B"/>
    <w:rsid w:val="001A35C9"/>
    <w:rsid w:val="001A4C42"/>
    <w:rsid w:val="001C21C3"/>
    <w:rsid w:val="001C688A"/>
    <w:rsid w:val="001C79F8"/>
    <w:rsid w:val="001D02C2"/>
    <w:rsid w:val="001D6FAC"/>
    <w:rsid w:val="001E4E5D"/>
    <w:rsid w:val="001F0C1D"/>
    <w:rsid w:val="001F0F72"/>
    <w:rsid w:val="001F1132"/>
    <w:rsid w:val="001F168B"/>
    <w:rsid w:val="00221868"/>
    <w:rsid w:val="00223B85"/>
    <w:rsid w:val="002327A9"/>
    <w:rsid w:val="002347A2"/>
    <w:rsid w:val="00245835"/>
    <w:rsid w:val="00247926"/>
    <w:rsid w:val="00251661"/>
    <w:rsid w:val="0025184C"/>
    <w:rsid w:val="00265653"/>
    <w:rsid w:val="00266A12"/>
    <w:rsid w:val="002675F0"/>
    <w:rsid w:val="0027462C"/>
    <w:rsid w:val="00276EE4"/>
    <w:rsid w:val="00284F86"/>
    <w:rsid w:val="00290446"/>
    <w:rsid w:val="00290BFF"/>
    <w:rsid w:val="00295383"/>
    <w:rsid w:val="002A6938"/>
    <w:rsid w:val="002B6339"/>
    <w:rsid w:val="002C04C0"/>
    <w:rsid w:val="002C0B6A"/>
    <w:rsid w:val="002E00EE"/>
    <w:rsid w:val="002F6EC7"/>
    <w:rsid w:val="00301F04"/>
    <w:rsid w:val="00314EA5"/>
    <w:rsid w:val="00315619"/>
    <w:rsid w:val="003172DC"/>
    <w:rsid w:val="00330763"/>
    <w:rsid w:val="00337522"/>
    <w:rsid w:val="0034052F"/>
    <w:rsid w:val="00342B76"/>
    <w:rsid w:val="00352736"/>
    <w:rsid w:val="0035462D"/>
    <w:rsid w:val="00362052"/>
    <w:rsid w:val="00362E0C"/>
    <w:rsid w:val="003765B8"/>
    <w:rsid w:val="00396F38"/>
    <w:rsid w:val="003A0483"/>
    <w:rsid w:val="003A61A9"/>
    <w:rsid w:val="003C20DE"/>
    <w:rsid w:val="003C3971"/>
    <w:rsid w:val="003C3BBC"/>
    <w:rsid w:val="003D6AF1"/>
    <w:rsid w:val="003E0925"/>
    <w:rsid w:val="003E244D"/>
    <w:rsid w:val="003E4526"/>
    <w:rsid w:val="003E62EA"/>
    <w:rsid w:val="003E7753"/>
    <w:rsid w:val="00400DB6"/>
    <w:rsid w:val="004109AA"/>
    <w:rsid w:val="00421408"/>
    <w:rsid w:val="00423334"/>
    <w:rsid w:val="004345EC"/>
    <w:rsid w:val="00447588"/>
    <w:rsid w:val="00452D32"/>
    <w:rsid w:val="0045321B"/>
    <w:rsid w:val="004613F4"/>
    <w:rsid w:val="00465AB5"/>
    <w:rsid w:val="004814C2"/>
    <w:rsid w:val="004826A9"/>
    <w:rsid w:val="004C1601"/>
    <w:rsid w:val="004C50BE"/>
    <w:rsid w:val="004D3578"/>
    <w:rsid w:val="004D650E"/>
    <w:rsid w:val="004E213A"/>
    <w:rsid w:val="004E4063"/>
    <w:rsid w:val="004F0988"/>
    <w:rsid w:val="004F3340"/>
    <w:rsid w:val="004F3E3D"/>
    <w:rsid w:val="004F4BA2"/>
    <w:rsid w:val="004F6023"/>
    <w:rsid w:val="005310AD"/>
    <w:rsid w:val="0053388B"/>
    <w:rsid w:val="00535773"/>
    <w:rsid w:val="00540433"/>
    <w:rsid w:val="00543C32"/>
    <w:rsid w:val="00543E6C"/>
    <w:rsid w:val="0055246F"/>
    <w:rsid w:val="00565087"/>
    <w:rsid w:val="00572E14"/>
    <w:rsid w:val="005738D7"/>
    <w:rsid w:val="00575F62"/>
    <w:rsid w:val="005875BC"/>
    <w:rsid w:val="005973BE"/>
    <w:rsid w:val="005A5986"/>
    <w:rsid w:val="005C78F4"/>
    <w:rsid w:val="005D2E01"/>
    <w:rsid w:val="005D7526"/>
    <w:rsid w:val="005E69AE"/>
    <w:rsid w:val="005F42E3"/>
    <w:rsid w:val="00602AEA"/>
    <w:rsid w:val="00607E3C"/>
    <w:rsid w:val="00612B14"/>
    <w:rsid w:val="00614FDF"/>
    <w:rsid w:val="006246A7"/>
    <w:rsid w:val="0062595A"/>
    <w:rsid w:val="006321AD"/>
    <w:rsid w:val="0063543D"/>
    <w:rsid w:val="00640B80"/>
    <w:rsid w:val="00647114"/>
    <w:rsid w:val="00654AC5"/>
    <w:rsid w:val="0068172C"/>
    <w:rsid w:val="006A0FE3"/>
    <w:rsid w:val="006A323F"/>
    <w:rsid w:val="006B30D0"/>
    <w:rsid w:val="006B444A"/>
    <w:rsid w:val="006B7ADE"/>
    <w:rsid w:val="006C3B9C"/>
    <w:rsid w:val="006C3D95"/>
    <w:rsid w:val="006E49E6"/>
    <w:rsid w:val="006E5C86"/>
    <w:rsid w:val="006F1F0D"/>
    <w:rsid w:val="00703CAB"/>
    <w:rsid w:val="00712FC4"/>
    <w:rsid w:val="00713C44"/>
    <w:rsid w:val="00715960"/>
    <w:rsid w:val="0072603E"/>
    <w:rsid w:val="007263E6"/>
    <w:rsid w:val="00734A5B"/>
    <w:rsid w:val="0074026F"/>
    <w:rsid w:val="007429F6"/>
    <w:rsid w:val="00744E76"/>
    <w:rsid w:val="00752198"/>
    <w:rsid w:val="00753881"/>
    <w:rsid w:val="00754E24"/>
    <w:rsid w:val="0076797D"/>
    <w:rsid w:val="00767B36"/>
    <w:rsid w:val="007709A0"/>
    <w:rsid w:val="00774153"/>
    <w:rsid w:val="00774DA4"/>
    <w:rsid w:val="00777F7E"/>
    <w:rsid w:val="007800E5"/>
    <w:rsid w:val="00781F0F"/>
    <w:rsid w:val="0078418F"/>
    <w:rsid w:val="00792798"/>
    <w:rsid w:val="007A451B"/>
    <w:rsid w:val="007A78C2"/>
    <w:rsid w:val="007B5F2D"/>
    <w:rsid w:val="007B600E"/>
    <w:rsid w:val="007B670C"/>
    <w:rsid w:val="007B77E2"/>
    <w:rsid w:val="007C4E4D"/>
    <w:rsid w:val="007D4A21"/>
    <w:rsid w:val="007E1FDF"/>
    <w:rsid w:val="007E22B1"/>
    <w:rsid w:val="007E2512"/>
    <w:rsid w:val="007E4B54"/>
    <w:rsid w:val="007F0F4A"/>
    <w:rsid w:val="007F0F70"/>
    <w:rsid w:val="007F1444"/>
    <w:rsid w:val="008028A4"/>
    <w:rsid w:val="008133D7"/>
    <w:rsid w:val="00820B25"/>
    <w:rsid w:val="00830747"/>
    <w:rsid w:val="0084594B"/>
    <w:rsid w:val="00846EB2"/>
    <w:rsid w:val="0085728A"/>
    <w:rsid w:val="008624E8"/>
    <w:rsid w:val="00864F5A"/>
    <w:rsid w:val="00866F8F"/>
    <w:rsid w:val="008768CA"/>
    <w:rsid w:val="008825FE"/>
    <w:rsid w:val="008B7530"/>
    <w:rsid w:val="008B78D0"/>
    <w:rsid w:val="008C384C"/>
    <w:rsid w:val="008E1B48"/>
    <w:rsid w:val="008E7986"/>
    <w:rsid w:val="008F5B3A"/>
    <w:rsid w:val="008F61EB"/>
    <w:rsid w:val="0090166D"/>
    <w:rsid w:val="0090271F"/>
    <w:rsid w:val="00902E23"/>
    <w:rsid w:val="009114D7"/>
    <w:rsid w:val="0091348E"/>
    <w:rsid w:val="00917CCB"/>
    <w:rsid w:val="00926896"/>
    <w:rsid w:val="00942EC2"/>
    <w:rsid w:val="009454A7"/>
    <w:rsid w:val="00976396"/>
    <w:rsid w:val="009A7F0A"/>
    <w:rsid w:val="009F37B7"/>
    <w:rsid w:val="009F5E43"/>
    <w:rsid w:val="00A10F02"/>
    <w:rsid w:val="00A13331"/>
    <w:rsid w:val="00A164B4"/>
    <w:rsid w:val="00A201FB"/>
    <w:rsid w:val="00A20351"/>
    <w:rsid w:val="00A218EA"/>
    <w:rsid w:val="00A26956"/>
    <w:rsid w:val="00A27650"/>
    <w:rsid w:val="00A31C49"/>
    <w:rsid w:val="00A5038C"/>
    <w:rsid w:val="00A53724"/>
    <w:rsid w:val="00A602BD"/>
    <w:rsid w:val="00A61773"/>
    <w:rsid w:val="00A73129"/>
    <w:rsid w:val="00A81F5A"/>
    <w:rsid w:val="00A82346"/>
    <w:rsid w:val="00A91F5B"/>
    <w:rsid w:val="00A928D6"/>
    <w:rsid w:val="00A92BA1"/>
    <w:rsid w:val="00A93385"/>
    <w:rsid w:val="00A93E7C"/>
    <w:rsid w:val="00AA1FA2"/>
    <w:rsid w:val="00AA37A7"/>
    <w:rsid w:val="00AA4B14"/>
    <w:rsid w:val="00AB37E2"/>
    <w:rsid w:val="00AC6BC6"/>
    <w:rsid w:val="00AC7371"/>
    <w:rsid w:val="00AD3D1D"/>
    <w:rsid w:val="00AE204E"/>
    <w:rsid w:val="00AE3797"/>
    <w:rsid w:val="00AE7CE8"/>
    <w:rsid w:val="00AF03C7"/>
    <w:rsid w:val="00AF0565"/>
    <w:rsid w:val="00B009DB"/>
    <w:rsid w:val="00B02A63"/>
    <w:rsid w:val="00B070F5"/>
    <w:rsid w:val="00B15449"/>
    <w:rsid w:val="00B6199A"/>
    <w:rsid w:val="00B65CD6"/>
    <w:rsid w:val="00B8624F"/>
    <w:rsid w:val="00B93086"/>
    <w:rsid w:val="00BA19ED"/>
    <w:rsid w:val="00BA300B"/>
    <w:rsid w:val="00BA4B8D"/>
    <w:rsid w:val="00BB7BE7"/>
    <w:rsid w:val="00BC0F7D"/>
    <w:rsid w:val="00BC7FA1"/>
    <w:rsid w:val="00BD0602"/>
    <w:rsid w:val="00BD5E10"/>
    <w:rsid w:val="00BE3255"/>
    <w:rsid w:val="00BE3EBF"/>
    <w:rsid w:val="00BF128E"/>
    <w:rsid w:val="00C00A12"/>
    <w:rsid w:val="00C0300E"/>
    <w:rsid w:val="00C10623"/>
    <w:rsid w:val="00C1496A"/>
    <w:rsid w:val="00C166C7"/>
    <w:rsid w:val="00C2086E"/>
    <w:rsid w:val="00C311E4"/>
    <w:rsid w:val="00C33079"/>
    <w:rsid w:val="00C37672"/>
    <w:rsid w:val="00C45231"/>
    <w:rsid w:val="00C56B0D"/>
    <w:rsid w:val="00C61F87"/>
    <w:rsid w:val="00C72833"/>
    <w:rsid w:val="00C76940"/>
    <w:rsid w:val="00C77EA5"/>
    <w:rsid w:val="00C80F1D"/>
    <w:rsid w:val="00C91EF9"/>
    <w:rsid w:val="00C93F40"/>
    <w:rsid w:val="00CA0DA2"/>
    <w:rsid w:val="00CA3D0C"/>
    <w:rsid w:val="00CA5750"/>
    <w:rsid w:val="00CC0D6A"/>
    <w:rsid w:val="00CD0C7C"/>
    <w:rsid w:val="00CD47D7"/>
    <w:rsid w:val="00CD5FA3"/>
    <w:rsid w:val="00CD7ECA"/>
    <w:rsid w:val="00CE1377"/>
    <w:rsid w:val="00CE2522"/>
    <w:rsid w:val="00CF0667"/>
    <w:rsid w:val="00CF20E3"/>
    <w:rsid w:val="00CF42E1"/>
    <w:rsid w:val="00D2126E"/>
    <w:rsid w:val="00D309CC"/>
    <w:rsid w:val="00D32F03"/>
    <w:rsid w:val="00D336EF"/>
    <w:rsid w:val="00D44418"/>
    <w:rsid w:val="00D46431"/>
    <w:rsid w:val="00D470E6"/>
    <w:rsid w:val="00D56A52"/>
    <w:rsid w:val="00D57972"/>
    <w:rsid w:val="00D675A9"/>
    <w:rsid w:val="00D70167"/>
    <w:rsid w:val="00D724FE"/>
    <w:rsid w:val="00D7265E"/>
    <w:rsid w:val="00D738D6"/>
    <w:rsid w:val="00D75169"/>
    <w:rsid w:val="00D75373"/>
    <w:rsid w:val="00D755EB"/>
    <w:rsid w:val="00D82051"/>
    <w:rsid w:val="00D8751E"/>
    <w:rsid w:val="00D87592"/>
    <w:rsid w:val="00D87C1E"/>
    <w:rsid w:val="00D87E00"/>
    <w:rsid w:val="00D9134D"/>
    <w:rsid w:val="00DA7A03"/>
    <w:rsid w:val="00DA7AB5"/>
    <w:rsid w:val="00DB1818"/>
    <w:rsid w:val="00DB5E86"/>
    <w:rsid w:val="00DC309B"/>
    <w:rsid w:val="00DC329B"/>
    <w:rsid w:val="00DC4DA2"/>
    <w:rsid w:val="00DD33C5"/>
    <w:rsid w:val="00DD48D0"/>
    <w:rsid w:val="00DD4C17"/>
    <w:rsid w:val="00DF07C7"/>
    <w:rsid w:val="00DF2B1F"/>
    <w:rsid w:val="00DF6189"/>
    <w:rsid w:val="00DF62CD"/>
    <w:rsid w:val="00E017F8"/>
    <w:rsid w:val="00E024C7"/>
    <w:rsid w:val="00E066F0"/>
    <w:rsid w:val="00E16509"/>
    <w:rsid w:val="00E22C63"/>
    <w:rsid w:val="00E3507C"/>
    <w:rsid w:val="00E441B7"/>
    <w:rsid w:val="00E44582"/>
    <w:rsid w:val="00E52814"/>
    <w:rsid w:val="00E55017"/>
    <w:rsid w:val="00E60B57"/>
    <w:rsid w:val="00E72324"/>
    <w:rsid w:val="00E72ABE"/>
    <w:rsid w:val="00E77645"/>
    <w:rsid w:val="00E92620"/>
    <w:rsid w:val="00E95242"/>
    <w:rsid w:val="00E963AF"/>
    <w:rsid w:val="00EB1D71"/>
    <w:rsid w:val="00EB3AE6"/>
    <w:rsid w:val="00EB625D"/>
    <w:rsid w:val="00EC2476"/>
    <w:rsid w:val="00EC4A25"/>
    <w:rsid w:val="00EC523E"/>
    <w:rsid w:val="00EC6DEF"/>
    <w:rsid w:val="00ED57CE"/>
    <w:rsid w:val="00EE005C"/>
    <w:rsid w:val="00EE5AA7"/>
    <w:rsid w:val="00EE696A"/>
    <w:rsid w:val="00EF0368"/>
    <w:rsid w:val="00EF084E"/>
    <w:rsid w:val="00F025A2"/>
    <w:rsid w:val="00F04712"/>
    <w:rsid w:val="00F21311"/>
    <w:rsid w:val="00F2275C"/>
    <w:rsid w:val="00F22EC7"/>
    <w:rsid w:val="00F25B0A"/>
    <w:rsid w:val="00F3058B"/>
    <w:rsid w:val="00F325C8"/>
    <w:rsid w:val="00F37886"/>
    <w:rsid w:val="00F412EA"/>
    <w:rsid w:val="00F45F2C"/>
    <w:rsid w:val="00F62AEB"/>
    <w:rsid w:val="00F653B8"/>
    <w:rsid w:val="00F703CE"/>
    <w:rsid w:val="00F70647"/>
    <w:rsid w:val="00F731CE"/>
    <w:rsid w:val="00F83FE1"/>
    <w:rsid w:val="00FA1266"/>
    <w:rsid w:val="00FA47C1"/>
    <w:rsid w:val="00FB140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3FE1"/>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
    <w:rsid w:val="006B7ADE"/>
    <w:rPr>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8259B-3076-E04D-A9EE-444EB8FB3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168</TotalTime>
  <Pages>13</Pages>
  <Words>5871</Words>
  <Characters>33470</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39263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63</cp:revision>
  <cp:lastPrinted>2019-02-25T14:05:00Z</cp:lastPrinted>
  <dcterms:created xsi:type="dcterms:W3CDTF">2020-02-11T17:16:00Z</dcterms:created>
  <dcterms:modified xsi:type="dcterms:W3CDTF">2020-08-07T22:25:00Z</dcterms:modified>
  <cp:category/>
</cp:coreProperties>
</file>